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48161" w14:textId="53745926" w:rsidR="009308D9" w:rsidRPr="00355108" w:rsidRDefault="009308D9" w:rsidP="009308D9">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b/>
          <w:i/>
          <w:noProof/>
          <w:sz w:val="28"/>
        </w:rPr>
        <w:t>S2-250</w:t>
      </w:r>
      <w:r w:rsidR="0019434D">
        <w:rPr>
          <w:b/>
          <w:i/>
          <w:noProof/>
          <w:sz w:val="28"/>
        </w:rPr>
        <w:t>1915</w:t>
      </w:r>
    </w:p>
    <w:p w14:paraId="0F246372" w14:textId="0F445981" w:rsidR="009308D9" w:rsidRPr="00355108" w:rsidRDefault="009308D9" w:rsidP="009308D9">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D87EAB">
        <w:rPr>
          <w:b/>
          <w:noProof/>
          <w:sz w:val="24"/>
        </w:rPr>
        <w:t>1</w:t>
      </w:r>
      <w:r w:rsidR="00D87EAB"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9308D9">
        <w:rPr>
          <w:rFonts w:cs="Arial"/>
          <w:b/>
          <w:bCs/>
          <w:color w:val="0000FF"/>
        </w:rPr>
        <w:t>1353</w:t>
      </w:r>
      <w:r w:rsidRPr="00355108">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D450AD">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D450AD">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D450AD">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D450AD">
            <w:pPr>
              <w:pStyle w:val="CRCoverPage"/>
              <w:spacing w:after="0"/>
              <w:jc w:val="center"/>
            </w:pPr>
            <w:r>
              <w:rPr>
                <w:b/>
                <w:sz w:val="28"/>
              </w:rPr>
              <w:t>CR</w:t>
            </w:r>
          </w:p>
        </w:tc>
        <w:tc>
          <w:tcPr>
            <w:tcW w:w="1276" w:type="dxa"/>
            <w:shd w:val="pct30" w:color="FFFF00" w:fill="auto"/>
          </w:tcPr>
          <w:p w14:paraId="1CC76CF6" w14:textId="77777777" w:rsidR="0017515F" w:rsidRDefault="00D450AD">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D450AD">
            <w:pPr>
              <w:pStyle w:val="CRCoverPage"/>
              <w:tabs>
                <w:tab w:val="right" w:pos="625"/>
              </w:tabs>
              <w:spacing w:after="0"/>
              <w:jc w:val="center"/>
            </w:pPr>
            <w:r>
              <w:rPr>
                <w:b/>
                <w:bCs/>
                <w:sz w:val="28"/>
              </w:rPr>
              <w:t>rev</w:t>
            </w:r>
          </w:p>
        </w:tc>
        <w:tc>
          <w:tcPr>
            <w:tcW w:w="992" w:type="dxa"/>
            <w:shd w:val="pct30" w:color="FFFF00" w:fill="auto"/>
          </w:tcPr>
          <w:p w14:paraId="43257ADE" w14:textId="06F45033" w:rsidR="0017515F" w:rsidRDefault="0019434D">
            <w:pPr>
              <w:pStyle w:val="CRCoverPage"/>
              <w:spacing w:after="0"/>
              <w:ind w:firstLineChars="100" w:firstLine="281"/>
              <w:rPr>
                <w:b/>
                <w:lang w:eastAsia="zh-CN"/>
              </w:rPr>
            </w:pPr>
            <w:r>
              <w:rPr>
                <w:b/>
                <w:sz w:val="28"/>
                <w:lang w:eastAsia="zh-CN"/>
              </w:rPr>
              <w:t>9</w:t>
            </w:r>
          </w:p>
        </w:tc>
        <w:tc>
          <w:tcPr>
            <w:tcW w:w="2410" w:type="dxa"/>
          </w:tcPr>
          <w:p w14:paraId="0FE772D0" w14:textId="77777777" w:rsidR="0017515F" w:rsidRDefault="00D450AD">
            <w:pPr>
              <w:pStyle w:val="CRCoverPage"/>
              <w:tabs>
                <w:tab w:val="right" w:pos="1825"/>
              </w:tabs>
              <w:spacing w:after="0"/>
              <w:jc w:val="center"/>
            </w:pPr>
            <w:r>
              <w:rPr>
                <w:b/>
                <w:sz w:val="28"/>
                <w:szCs w:val="28"/>
              </w:rPr>
              <w:t>Current version:</w:t>
            </w:r>
          </w:p>
        </w:tc>
        <w:tc>
          <w:tcPr>
            <w:tcW w:w="1701" w:type="dxa"/>
            <w:shd w:val="pct30" w:color="FFFF00" w:fill="auto"/>
          </w:tcPr>
          <w:p w14:paraId="3D2C5913" w14:textId="6BF16DB3" w:rsidR="0017515F" w:rsidRDefault="00D450AD">
            <w:pPr>
              <w:pStyle w:val="CRCoverPage"/>
              <w:spacing w:after="0"/>
              <w:jc w:val="center"/>
              <w:rPr>
                <w:sz w:val="28"/>
              </w:rPr>
            </w:pPr>
            <w:r>
              <w:rPr>
                <w:b/>
                <w:sz w:val="28"/>
              </w:rPr>
              <w:t>19.</w:t>
            </w:r>
            <w:r>
              <w:rPr>
                <w:rFonts w:hint="eastAsia"/>
                <w:b/>
                <w:sz w:val="28"/>
                <w:lang w:eastAsia="zh-CN"/>
              </w:rPr>
              <w:t>2</w:t>
            </w:r>
            <w:r>
              <w:rPr>
                <w:b/>
                <w:sz w:val="28"/>
              </w:rPr>
              <w:t>.</w:t>
            </w:r>
            <w:r w:rsidR="00B02F31">
              <w:rPr>
                <w:b/>
                <w:sz w:val="28"/>
              </w:rPr>
              <w:t>1</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D450A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D450AD">
            <w:pPr>
              <w:pStyle w:val="CRCoverPage"/>
              <w:tabs>
                <w:tab w:val="right" w:pos="2751"/>
              </w:tabs>
              <w:spacing w:after="0"/>
              <w:rPr>
                <w:b/>
                <w:i/>
              </w:rPr>
            </w:pPr>
            <w:r>
              <w:rPr>
                <w:b/>
                <w:i/>
              </w:rPr>
              <w:t>Proposed change affects:</w:t>
            </w:r>
          </w:p>
        </w:tc>
        <w:tc>
          <w:tcPr>
            <w:tcW w:w="1418" w:type="dxa"/>
          </w:tcPr>
          <w:p w14:paraId="464DBD6E" w14:textId="77777777" w:rsidR="0017515F" w:rsidRDefault="00D450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D450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D450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D450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D450AD">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D450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77777777" w:rsidR="0017515F" w:rsidRDefault="00D450AD">
            <w:pPr>
              <w:pStyle w:val="CRCoverPage"/>
              <w:spacing w:after="0"/>
              <w:rPr>
                <w:lang w:eastAsia="zh-CN"/>
              </w:rPr>
            </w:pPr>
            <w:r>
              <w:rPr>
                <w:rFonts w:hint="eastAsia"/>
                <w:lang w:val="en-US" w:eastAsia="zh-CN"/>
              </w:rPr>
              <w:t>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D450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1C263DAA" w:rsidR="0017515F" w:rsidRDefault="009308D9">
            <w:pPr>
              <w:pStyle w:val="CRCoverPage"/>
              <w:spacing w:after="0"/>
              <w:ind w:left="100"/>
              <w:rPr>
                <w:lang w:eastAsia="zh-CN"/>
              </w:rPr>
            </w:pPr>
            <w:r>
              <w:rPr>
                <w:lang w:eastAsia="zh-CN"/>
              </w:rPr>
              <w:t>[</w:t>
            </w:r>
            <w:r w:rsidR="00D450AD">
              <w:rPr>
                <w:rFonts w:hint="eastAsia"/>
                <w:lang w:eastAsia="zh-CN"/>
              </w:rPr>
              <w:t xml:space="preserve">Lenovo, </w:t>
            </w:r>
            <w:r w:rsidR="00D450AD">
              <w:rPr>
                <w:lang w:eastAsia="zh-CN"/>
              </w:rPr>
              <w:t>Tencent, Tencent Cloud, CATT</w:t>
            </w:r>
            <w:r w:rsidR="00D450AD">
              <w:rPr>
                <w:rFonts w:hint="eastAsia"/>
                <w:lang w:eastAsia="zh-CN"/>
              </w:rPr>
              <w:t xml:space="preserve">, </w:t>
            </w:r>
            <w:r w:rsidR="00D450AD">
              <w:rPr>
                <w:lang w:eastAsia="zh-CN"/>
              </w:rPr>
              <w:t>China Telecom</w:t>
            </w:r>
            <w:r w:rsidR="00D450AD">
              <w:rPr>
                <w:rFonts w:hint="eastAsia"/>
                <w:lang w:eastAsia="zh-CN"/>
              </w:rPr>
              <w:t>, Meta USA, CMCC</w:t>
            </w:r>
            <w:r w:rsidR="00D450AD">
              <w:rPr>
                <w:lang w:eastAsia="zh-CN"/>
              </w:rPr>
              <w:t>, Xiaomi</w:t>
            </w:r>
            <w:r w:rsidR="00D450AD">
              <w:rPr>
                <w:rFonts w:hint="eastAsia"/>
                <w:lang w:eastAsia="zh-CN"/>
              </w:rPr>
              <w:t>, Samsung,</w:t>
            </w:r>
            <w:r>
              <w:rPr>
                <w:lang w:eastAsia="zh-CN"/>
              </w:rPr>
              <w:t>]</w:t>
            </w:r>
            <w:r w:rsidR="00D450AD">
              <w:rPr>
                <w:rFonts w:hint="eastAsia"/>
                <w:lang w:eastAsia="zh-CN"/>
              </w:rPr>
              <w:t xml:space="preserve"> Huawei, </w:t>
            </w:r>
            <w:proofErr w:type="spellStart"/>
            <w:r w:rsidR="00D450AD">
              <w:rPr>
                <w:rFonts w:hint="eastAsia"/>
                <w:lang w:eastAsia="zh-CN"/>
              </w:rPr>
              <w:t>HiSilicon</w:t>
            </w:r>
            <w:proofErr w:type="spellEnd"/>
            <w:r w:rsidR="00D450AD">
              <w:rPr>
                <w:lang w:eastAsia="zh-CN"/>
              </w:rPr>
              <w:t xml:space="preserve">, </w:t>
            </w:r>
            <w:r>
              <w:rPr>
                <w:lang w:eastAsia="zh-CN"/>
              </w:rPr>
              <w:t>[</w:t>
            </w:r>
            <w:r w:rsidR="00D450AD">
              <w:rPr>
                <w:lang w:eastAsia="zh-CN"/>
              </w:rPr>
              <w:t>Ericsson, Nokia</w:t>
            </w:r>
            <w:r w:rsidR="00D450AD">
              <w:rPr>
                <w:rFonts w:hint="eastAsia"/>
                <w:lang w:eastAsia="zh-CN"/>
              </w:rPr>
              <w:t>, Apple</w:t>
            </w:r>
            <w:r>
              <w:rPr>
                <w:lang w:eastAsia="zh-CN"/>
              </w:rPr>
              <w:t>]</w:t>
            </w:r>
          </w:p>
        </w:tc>
      </w:tr>
      <w:tr w:rsidR="0017515F" w14:paraId="3F4A8FC8" w14:textId="77777777">
        <w:tc>
          <w:tcPr>
            <w:tcW w:w="1843" w:type="dxa"/>
            <w:tcBorders>
              <w:left w:val="single" w:sz="4" w:space="0" w:color="auto"/>
            </w:tcBorders>
          </w:tcPr>
          <w:p w14:paraId="372EFF5F" w14:textId="77777777" w:rsidR="0017515F" w:rsidRDefault="00D450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D450AD">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D450AD">
            <w:pPr>
              <w:pStyle w:val="CRCoverPage"/>
              <w:tabs>
                <w:tab w:val="right" w:pos="1759"/>
              </w:tabs>
              <w:spacing w:after="0"/>
              <w:rPr>
                <w:b/>
                <w:i/>
              </w:rPr>
            </w:pPr>
            <w:r>
              <w:rPr>
                <w:b/>
                <w:i/>
              </w:rPr>
              <w:t>Work item code:</w:t>
            </w:r>
          </w:p>
        </w:tc>
        <w:tc>
          <w:tcPr>
            <w:tcW w:w="3686" w:type="dxa"/>
            <w:gridSpan w:val="5"/>
            <w:shd w:val="pct30" w:color="FFFF00" w:fill="auto"/>
          </w:tcPr>
          <w:p w14:paraId="0827335C" w14:textId="1C13C543" w:rsidR="0017515F" w:rsidRDefault="00D450AD">
            <w:pPr>
              <w:pStyle w:val="CRCoverPage"/>
              <w:spacing w:after="0"/>
              <w:ind w:left="100"/>
            </w:pPr>
            <w:r>
              <w:rPr>
                <w:rFonts w:hint="eastAsia"/>
                <w:lang w:eastAsia="zh-CN"/>
              </w:rPr>
              <w:t>XRM</w:t>
            </w:r>
            <w:r w:rsidR="00A3756A">
              <w:t>_</w:t>
            </w:r>
            <w:r>
              <w:t>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D450AD">
            <w:pPr>
              <w:pStyle w:val="CRCoverPage"/>
              <w:spacing w:after="0"/>
              <w:jc w:val="right"/>
            </w:pPr>
            <w:r>
              <w:rPr>
                <w:b/>
                <w:i/>
              </w:rPr>
              <w:t>Date:</w:t>
            </w:r>
          </w:p>
        </w:tc>
        <w:tc>
          <w:tcPr>
            <w:tcW w:w="2127" w:type="dxa"/>
            <w:tcBorders>
              <w:right w:val="single" w:sz="4" w:space="0" w:color="auto"/>
            </w:tcBorders>
            <w:shd w:val="pct30" w:color="FFFF00" w:fill="auto"/>
          </w:tcPr>
          <w:p w14:paraId="7D7B3862" w14:textId="3E2D2555" w:rsidR="0017515F" w:rsidRDefault="00D450AD">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9308D9">
              <w:rPr>
                <w:lang w:eastAsia="zh-CN"/>
              </w:rPr>
              <w:t>02</w:t>
            </w:r>
            <w:r>
              <w:rPr>
                <w:lang w:eastAsia="zh-CN"/>
              </w:rPr>
              <w:t>-</w:t>
            </w:r>
            <w:r>
              <w:rPr>
                <w:rFonts w:hint="eastAsia"/>
                <w:lang w:eastAsia="zh-CN"/>
              </w:rPr>
              <w:t>1</w:t>
            </w:r>
            <w:r w:rsidR="009308D9">
              <w:rPr>
                <w:lang w:eastAsia="zh-CN"/>
              </w:rPr>
              <w:t>0</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D450AD">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D450AD">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D450AD">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D450AD">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D450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D450A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D450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D450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77777777" w:rsidR="0017515F" w:rsidRDefault="00D450A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 </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D450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D450AD">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D450AD">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588FA259" w14:textId="77777777" w:rsidR="0017515F" w:rsidRDefault="00D450AD">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D450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77777777" w:rsidR="0017515F" w:rsidRDefault="00D450AD">
            <w:pPr>
              <w:pStyle w:val="CRCoverPage"/>
              <w:spacing w:after="0"/>
              <w:ind w:left="100"/>
              <w:rPr>
                <w:lang w:eastAsia="zh-CN"/>
              </w:rPr>
            </w:pPr>
            <w:r>
              <w:rPr>
                <w:lang w:eastAsia="zh-CN"/>
              </w:rPr>
              <w:t>T</w:t>
            </w:r>
            <w:r>
              <w:rPr>
                <w:rFonts w:hint="eastAsia"/>
                <w:lang w:eastAsia="zh-CN"/>
              </w:rPr>
              <w:t xml:space="preserve">he data boosting (expedited 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D450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77777777" w:rsidR="0017515F" w:rsidRDefault="00D450AD">
            <w:pPr>
              <w:pStyle w:val="CRCoverPage"/>
              <w:spacing w:after="0"/>
              <w:rPr>
                <w:lang w:eastAsia="zh-CN"/>
              </w:rPr>
            </w:pPr>
            <w:r>
              <w:rPr>
                <w:rFonts w:hint="eastAsia"/>
                <w:lang w:eastAsia="zh-CN"/>
              </w:rPr>
              <w:t>5.37.10.x (new),</w:t>
            </w:r>
            <w:r>
              <w:t xml:space="preserve"> </w:t>
            </w:r>
            <w:r>
              <w:rPr>
                <w:lang w:eastAsia="zh-CN"/>
              </w:rPr>
              <w:t>5.8.5.3</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D450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D450AD">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D450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D450AD">
            <w:pPr>
              <w:pStyle w:val="CRCoverPage"/>
              <w:spacing w:after="0"/>
              <w:jc w:val="center"/>
              <w:rPr>
                <w:b/>
                <w:caps/>
              </w:rPr>
            </w:pPr>
            <w:r>
              <w:rPr>
                <w:rFonts w:hint="eastAsia"/>
                <w:b/>
                <w:caps/>
              </w:rPr>
              <w:t>x</w:t>
            </w:r>
          </w:p>
        </w:tc>
        <w:tc>
          <w:tcPr>
            <w:tcW w:w="2977" w:type="dxa"/>
            <w:gridSpan w:val="4"/>
          </w:tcPr>
          <w:p w14:paraId="24A1D030" w14:textId="77777777" w:rsidR="0017515F" w:rsidRDefault="00D450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D450AD">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D450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D450AD">
            <w:pPr>
              <w:pStyle w:val="CRCoverPage"/>
              <w:spacing w:after="0"/>
              <w:jc w:val="center"/>
              <w:rPr>
                <w:b/>
                <w:caps/>
              </w:rPr>
            </w:pPr>
            <w:r>
              <w:rPr>
                <w:rFonts w:hint="eastAsia"/>
                <w:b/>
                <w:caps/>
              </w:rPr>
              <w:t>x</w:t>
            </w:r>
          </w:p>
        </w:tc>
        <w:tc>
          <w:tcPr>
            <w:tcW w:w="2977" w:type="dxa"/>
            <w:gridSpan w:val="4"/>
          </w:tcPr>
          <w:p w14:paraId="6CAA0379" w14:textId="77777777" w:rsidR="0017515F" w:rsidRDefault="00D450AD">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D450AD">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D450A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D450AD">
            <w:pPr>
              <w:pStyle w:val="CRCoverPage"/>
              <w:spacing w:after="0"/>
              <w:jc w:val="center"/>
              <w:rPr>
                <w:b/>
                <w:caps/>
              </w:rPr>
            </w:pPr>
            <w:r>
              <w:rPr>
                <w:rFonts w:hint="eastAsia"/>
                <w:b/>
                <w:caps/>
              </w:rPr>
              <w:t>x</w:t>
            </w:r>
          </w:p>
        </w:tc>
        <w:tc>
          <w:tcPr>
            <w:tcW w:w="2977" w:type="dxa"/>
            <w:gridSpan w:val="4"/>
          </w:tcPr>
          <w:p w14:paraId="6BF1F9A7" w14:textId="77777777" w:rsidR="0017515F" w:rsidRDefault="00D450AD">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D450AD">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D450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D450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978E9" w14:textId="77777777" w:rsidR="0017515F" w:rsidRDefault="00432328">
            <w:pPr>
              <w:pStyle w:val="CRCoverPage"/>
              <w:spacing w:after="0"/>
              <w:ind w:left="100"/>
              <w:rPr>
                <w:lang w:eastAsia="zh-CN"/>
              </w:rPr>
            </w:pPr>
            <w:r>
              <w:rPr>
                <w:lang w:eastAsia="zh-CN"/>
              </w:rPr>
              <w:t>The CR is further revised to align the statements and the terminology (</w:t>
            </w:r>
            <w:proofErr w:type="gramStart"/>
            <w:r>
              <w:rPr>
                <w:lang w:eastAsia="zh-CN"/>
              </w:rPr>
              <w:t>e.g.</w:t>
            </w:r>
            <w:proofErr w:type="gramEnd"/>
            <w:r>
              <w:rPr>
                <w:lang w:eastAsia="zh-CN"/>
              </w:rPr>
              <w:t xml:space="preserve"> only AF should be used as </w:t>
            </w:r>
            <w:proofErr w:type="spellStart"/>
            <w:r>
              <w:rPr>
                <w:lang w:eastAsia="zh-CN"/>
              </w:rPr>
              <w:t>AS</w:t>
            </w:r>
            <w:proofErr w:type="spellEnd"/>
            <w:r>
              <w:rPr>
                <w:lang w:eastAsia="zh-CN"/>
              </w:rPr>
              <w:t xml:space="preserve"> is </w:t>
            </w:r>
            <w:r w:rsidR="009D6585">
              <w:rPr>
                <w:lang w:eastAsia="zh-CN"/>
              </w:rPr>
              <w:t>used in 23.501 for “Access Stratum”</w:t>
            </w:r>
            <w:r>
              <w:rPr>
                <w:lang w:eastAsia="zh-CN"/>
              </w:rPr>
              <w:t>)</w:t>
            </w:r>
            <w:r w:rsidR="009D6585">
              <w:rPr>
                <w:lang w:eastAsia="zh-CN"/>
              </w:rPr>
              <w:t>.</w:t>
            </w:r>
          </w:p>
          <w:p w14:paraId="40E19E78" w14:textId="77777777" w:rsidR="009D6585" w:rsidRDefault="009D6585">
            <w:pPr>
              <w:pStyle w:val="CRCoverPage"/>
              <w:spacing w:after="0"/>
              <w:ind w:left="100"/>
              <w:rPr>
                <w:lang w:eastAsia="zh-CN"/>
              </w:rPr>
            </w:pPr>
            <w:r>
              <w:rPr>
                <w:lang w:eastAsia="zh-CN"/>
              </w:rPr>
              <w:t xml:space="preserve">Furthermore, the details of the PCF </w:t>
            </w:r>
            <w:proofErr w:type="spellStart"/>
            <w:r>
              <w:rPr>
                <w:lang w:eastAsia="zh-CN"/>
              </w:rPr>
              <w:t>behavior</w:t>
            </w:r>
            <w:proofErr w:type="spellEnd"/>
            <w:r>
              <w:rPr>
                <w:lang w:eastAsia="zh-CN"/>
              </w:rPr>
              <w:t xml:space="preserve"> should be removed as those are better documented in the 23.503 CR.</w:t>
            </w:r>
          </w:p>
          <w:p w14:paraId="1E5FF401" w14:textId="48514A1C" w:rsidR="009D6585" w:rsidRDefault="009D6585">
            <w:pPr>
              <w:pStyle w:val="CRCoverPage"/>
              <w:spacing w:after="0"/>
              <w:ind w:left="100"/>
              <w:rPr>
                <w:lang w:eastAsia="zh-CN"/>
              </w:rPr>
            </w:pPr>
            <w:r>
              <w:rPr>
                <w:lang w:eastAsia="zh-CN"/>
              </w:rPr>
              <w:t xml:space="preserve">Finally, the conditions for the usage of the </w:t>
            </w:r>
            <w:r w:rsidRPr="009D6585">
              <w:rPr>
                <w:lang w:eastAsia="zh-CN"/>
              </w:rPr>
              <w:t>Expedited Transfer Indication</w:t>
            </w:r>
            <w:r>
              <w:rPr>
                <w:lang w:eastAsia="zh-CN"/>
              </w:rPr>
              <w:t xml:space="preserve"> in the PDR are better clarified.</w:t>
            </w: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D45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5EA9B259" w14:textId="77777777" w:rsidR="0017515F" w:rsidRDefault="00D450AD">
      <w:pPr>
        <w:pStyle w:val="Heading4"/>
        <w:jc w:val="both"/>
        <w:rPr>
          <w:ins w:id="3" w:author="Haiyan HY7 Luo" w:date="2024-09-25T14:46:00Z"/>
          <w:lang w:eastAsia="zh-CN"/>
        </w:rPr>
      </w:pPr>
      <w:bookmarkStart w:id="4" w:name="_CR4_3_2_2_1"/>
      <w:bookmarkStart w:id="5" w:name="_Hlk178171682"/>
      <w:bookmarkStart w:id="6" w:name="_Toc162419340"/>
      <w:bookmarkStart w:id="7" w:name="_Toc170194629"/>
      <w:bookmarkStart w:id="8" w:name="_Toc45184131"/>
      <w:bookmarkStart w:id="9" w:name="_Toc36188217"/>
      <w:bookmarkStart w:id="10" w:name="_Toc20150276"/>
      <w:bookmarkStart w:id="11" w:name="_Toc47342973"/>
      <w:bookmarkStart w:id="12" w:name="_Toc51769675"/>
      <w:bookmarkStart w:id="13" w:name="_Toc27847084"/>
      <w:bookmarkEnd w:id="4"/>
      <w:ins w:id="14" w:author="Haiyan HY7 Luo" w:date="2024-09-25T14:37:00Z">
        <w:r>
          <w:t>5.37.</w:t>
        </w:r>
      </w:ins>
      <w:ins w:id="15" w:author="Lenovo1" w:date="2025-01-14T20:32:00Z">
        <w:r>
          <w:rPr>
            <w:rFonts w:hint="eastAsia"/>
            <w:lang w:eastAsia="zh-CN"/>
          </w:rPr>
          <w:t>10</w:t>
        </w:r>
      </w:ins>
      <w:ins w:id="16" w:author="Haiyan HY7 Luo" w:date="2024-09-25T14:37:00Z">
        <w:r>
          <w:t>.</w:t>
        </w:r>
      </w:ins>
      <w:ins w:id="17" w:author="Lenovo1" w:date="2025-01-14T20:32:00Z">
        <w:r>
          <w:rPr>
            <w:rFonts w:hint="eastAsia"/>
            <w:lang w:eastAsia="zh-CN"/>
          </w:rPr>
          <w:t>x</w:t>
        </w:r>
      </w:ins>
      <w:ins w:id="18" w:author="Haiyan HY7 Luo" w:date="2024-09-25T14:37:00Z">
        <w:r>
          <w:tab/>
        </w:r>
      </w:ins>
      <w:ins w:id="19" w:author="Lenovo-1120" w:date="2024-11-22T06:10:00Z">
        <w:r>
          <w:rPr>
            <w:rFonts w:hint="eastAsia"/>
            <w:lang w:eastAsia="zh-CN"/>
          </w:rPr>
          <w:t xml:space="preserve">Expedited </w:t>
        </w:r>
      </w:ins>
      <w:ins w:id="20" w:author="Lenovo-1123-morning" w:date="2024-11-23T01:40:00Z">
        <w:r>
          <w:rPr>
            <w:lang w:eastAsia="zh-CN"/>
          </w:rPr>
          <w:t>Data</w:t>
        </w:r>
        <w:r>
          <w:rPr>
            <w:rFonts w:hint="eastAsia"/>
            <w:lang w:eastAsia="zh-CN"/>
          </w:rPr>
          <w:t xml:space="preserve"> </w:t>
        </w:r>
      </w:ins>
      <w:ins w:id="21" w:author="Lenovo-1120" w:date="2024-11-22T06:10:00Z">
        <w:r>
          <w:rPr>
            <w:rFonts w:hint="eastAsia"/>
            <w:lang w:eastAsia="zh-CN"/>
          </w:rPr>
          <w:t xml:space="preserve">Transfer </w:t>
        </w:r>
      </w:ins>
      <w:bookmarkStart w:id="22" w:name="_Hlk189475999"/>
      <w:ins w:id="23" w:author="Haiyan HY7 Luo" w:date="2024-09-30T13:53:00Z">
        <w:r>
          <w:rPr>
            <w:lang w:eastAsia="zh-CN"/>
          </w:rPr>
          <w:t xml:space="preserve">with reflective </w:t>
        </w:r>
      </w:ins>
      <w:ins w:id="24" w:author="Haiyan HY7 Luo" w:date="2024-09-30T14:18:00Z">
        <w:r>
          <w:rPr>
            <w:lang w:eastAsia="zh-CN"/>
          </w:rPr>
          <w:t>QoS</w:t>
        </w:r>
      </w:ins>
      <w:bookmarkEnd w:id="22"/>
    </w:p>
    <w:p w14:paraId="2F2BD800" w14:textId="6AF70785" w:rsidR="0017515F" w:rsidRDefault="00D450AD">
      <w:pPr>
        <w:jc w:val="both"/>
        <w:rPr>
          <w:ins w:id="25" w:author="Haiyan HY7 Luo" w:date="2024-09-25T14:59:00Z"/>
          <w:lang w:eastAsia="zh-CN"/>
        </w:rPr>
      </w:pPr>
      <w:ins w:id="26" w:author="Lenovo-1120" w:date="2024-11-22T06:10:00Z">
        <w:r>
          <w:rPr>
            <w:rFonts w:hint="eastAsia"/>
            <w:lang w:eastAsia="zh-CN"/>
          </w:rPr>
          <w:t xml:space="preserve">Expedited </w:t>
        </w:r>
      </w:ins>
      <w:ins w:id="27" w:author="Lenovo-1123-morning" w:date="2024-11-23T01:41:00Z">
        <w:r>
          <w:rPr>
            <w:lang w:eastAsia="zh-CN"/>
          </w:rPr>
          <w:t>Data</w:t>
        </w:r>
        <w:r>
          <w:rPr>
            <w:rFonts w:hint="eastAsia"/>
            <w:lang w:eastAsia="zh-CN"/>
          </w:rPr>
          <w:t xml:space="preserve"> </w:t>
        </w:r>
      </w:ins>
      <w:ins w:id="28" w:author="Lenovo-1120" w:date="2024-11-22T06:10:00Z">
        <w:r>
          <w:rPr>
            <w:rFonts w:hint="eastAsia"/>
            <w:lang w:eastAsia="zh-CN"/>
          </w:rPr>
          <w:t xml:space="preserve">Transfer </w:t>
        </w:r>
      </w:ins>
      <w:ins w:id="29" w:author="Huawei" w:date="2025-02-03T11:53:00Z">
        <w:r w:rsidR="00FE27BA" w:rsidRPr="00FE27BA">
          <w:rPr>
            <w:highlight w:val="yellow"/>
            <w:lang w:eastAsia="zh-CN"/>
          </w:rPr>
          <w:t>with reflective QoS</w:t>
        </w:r>
      </w:ins>
      <w:ins w:id="30" w:author="Huawei" w:date="2025-02-03T11:54:00Z">
        <w:r w:rsidR="00FE27BA" w:rsidRPr="00FE27BA">
          <w:rPr>
            <w:highlight w:val="yellow"/>
            <w:lang w:eastAsia="zh-CN"/>
          </w:rPr>
          <w:t xml:space="preserve"> can be</w:t>
        </w:r>
      </w:ins>
      <w:ins w:id="31" w:author="Huawei" w:date="2025-02-03T11:55:00Z">
        <w:r w:rsidR="00FE27BA">
          <w:rPr>
            <w:lang w:eastAsia="zh-CN"/>
          </w:rPr>
          <w:t xml:space="preserve"> </w:t>
        </w:r>
        <w:r w:rsidR="00FE27BA" w:rsidRPr="00FE27BA">
          <w:rPr>
            <w:highlight w:val="yellow"/>
            <w:lang w:eastAsia="zh-CN"/>
          </w:rPr>
          <w:t>requested</w:t>
        </w:r>
      </w:ins>
      <w:ins w:id="32" w:author="Huawei" w:date="2025-02-03T11:53:00Z">
        <w:r w:rsidR="00FE27BA">
          <w:rPr>
            <w:rFonts w:hint="eastAsia"/>
            <w:lang w:eastAsia="zh-CN"/>
          </w:rPr>
          <w:t xml:space="preserve"> </w:t>
        </w:r>
      </w:ins>
      <w:ins w:id="33" w:author="Haiyan HY7 Luo" w:date="2024-09-25T14:56:00Z">
        <w:del w:id="34" w:author="Huawei" w:date="2025-02-03T11:55:00Z">
          <w:r w:rsidRPr="00FE27BA" w:rsidDel="00FE27BA">
            <w:rPr>
              <w:highlight w:val="yellow"/>
              <w:lang w:eastAsia="zh-CN"/>
              <w:rPrChange w:id="35" w:author="Huawei" w:date="2025-02-03T11:55:00Z">
                <w:rPr>
                  <w:lang w:eastAsia="zh-CN"/>
                </w:rPr>
              </w:rPrChange>
            </w:rPr>
            <w:delText>triggered</w:delText>
          </w:r>
          <w:r w:rsidDel="00FE27BA">
            <w:rPr>
              <w:rFonts w:hint="eastAsia"/>
              <w:lang w:eastAsia="zh-CN"/>
            </w:rPr>
            <w:delText xml:space="preserve"> </w:delText>
          </w:r>
        </w:del>
        <w:r>
          <w:rPr>
            <w:rFonts w:hint="eastAsia"/>
            <w:lang w:eastAsia="zh-CN"/>
          </w:rPr>
          <w:t xml:space="preserve">by </w:t>
        </w:r>
        <w:del w:id="36" w:author="Huawei" w:date="2025-02-03T11:52:00Z">
          <w:r w:rsidRPr="00E01A84" w:rsidDel="00FE27BA">
            <w:rPr>
              <w:highlight w:val="yellow"/>
              <w:lang w:eastAsia="zh-CN"/>
              <w:rPrChange w:id="37" w:author="Huawei" w:date="2025-02-03T18:00:00Z">
                <w:rPr>
                  <w:lang w:eastAsia="zh-CN"/>
                </w:rPr>
              </w:rPrChange>
            </w:rPr>
            <w:delText>AS</w:delText>
          </w:r>
        </w:del>
      </w:ins>
      <w:ins w:id="38" w:author="Haiyan HY7 Luo" w:date="2024-09-25T15:46:00Z">
        <w:del w:id="39" w:author="Huawei" w:date="2025-02-03T11:52:00Z">
          <w:r w:rsidRPr="00E01A84" w:rsidDel="00FE27BA">
            <w:rPr>
              <w:highlight w:val="yellow"/>
              <w:lang w:eastAsia="zh-CN"/>
              <w:rPrChange w:id="40" w:author="Huawei" w:date="2025-02-03T18:00:00Z">
                <w:rPr>
                  <w:lang w:eastAsia="zh-CN"/>
                </w:rPr>
              </w:rPrChange>
            </w:rPr>
            <w:delText>/</w:delText>
          </w:r>
        </w:del>
        <w:r>
          <w:rPr>
            <w:rFonts w:hint="eastAsia"/>
            <w:lang w:eastAsia="zh-CN"/>
          </w:rPr>
          <w:t>AF</w:t>
        </w:r>
      </w:ins>
      <w:ins w:id="41" w:author="Haiyan HY7 Luo" w:date="2024-09-25T14:56:00Z">
        <w:r>
          <w:rPr>
            <w:rFonts w:hint="eastAsia"/>
            <w:lang w:eastAsia="zh-CN"/>
          </w:rPr>
          <w:t xml:space="preserve"> </w:t>
        </w:r>
        <w:del w:id="42" w:author="Huawei" w:date="2025-02-03T11:54:00Z">
          <w:r w:rsidRPr="00FE27BA" w:rsidDel="00FE27BA">
            <w:rPr>
              <w:highlight w:val="yellow"/>
              <w:lang w:eastAsia="zh-CN"/>
              <w:rPrChange w:id="43" w:author="Huawei" w:date="2025-02-03T11:54:00Z">
                <w:rPr>
                  <w:lang w:eastAsia="zh-CN"/>
                </w:rPr>
              </w:rPrChange>
            </w:rPr>
            <w:delText>is used</w:delText>
          </w:r>
          <w:r w:rsidDel="00FE27BA">
            <w:rPr>
              <w:rFonts w:hint="eastAsia"/>
              <w:lang w:eastAsia="zh-CN"/>
            </w:rPr>
            <w:delText xml:space="preserve"> </w:delText>
          </w:r>
        </w:del>
        <w:r>
          <w:rPr>
            <w:rFonts w:hint="eastAsia"/>
            <w:lang w:eastAsia="zh-CN"/>
          </w:rPr>
          <w:t>to ex</w:t>
        </w:r>
      </w:ins>
      <w:ins w:id="44" w:author="Haiyan HY7 Luo" w:date="2024-09-25T14:57:00Z">
        <w:r>
          <w:rPr>
            <w:rFonts w:hint="eastAsia"/>
            <w:lang w:eastAsia="zh-CN"/>
          </w:rPr>
          <w:t xml:space="preserve">pedite the </w:t>
        </w:r>
      </w:ins>
      <w:ins w:id="45" w:author="Lenovo-1123-morning" w:date="2024-11-23T01:40:00Z">
        <w:r>
          <w:rPr>
            <w:rFonts w:hint="eastAsia"/>
            <w:lang w:eastAsia="zh-CN"/>
          </w:rPr>
          <w:t xml:space="preserve">data </w:t>
        </w:r>
      </w:ins>
      <w:ins w:id="46" w:author="Haiyan HY7 Luo" w:date="2024-09-25T14:57:00Z">
        <w:r>
          <w:rPr>
            <w:rFonts w:hint="eastAsia"/>
            <w:lang w:eastAsia="zh-CN"/>
          </w:rPr>
          <w:t xml:space="preserve">transfer of larger payload for </w:t>
        </w:r>
      </w:ins>
      <w:ins w:id="47" w:author="Haiyan HY7 Luo" w:date="2024-09-25T15:05:00Z">
        <w:r>
          <w:rPr>
            <w:rFonts w:hint="eastAsia"/>
            <w:lang w:eastAsia="zh-CN"/>
          </w:rPr>
          <w:t xml:space="preserve">IP flow(s) of </w:t>
        </w:r>
      </w:ins>
      <w:ins w:id="48" w:author="Haiyan HY7 Luo" w:date="2024-09-25T14:57:00Z">
        <w:r>
          <w:rPr>
            <w:rFonts w:hint="eastAsia"/>
            <w:lang w:eastAsia="zh-CN"/>
          </w:rPr>
          <w:t>XR application</w:t>
        </w:r>
      </w:ins>
      <w:ins w:id="49" w:author="Haiyan HY7 Luo" w:date="2024-09-25T14:56:00Z">
        <w:r>
          <w:rPr>
            <w:rFonts w:hint="eastAsia"/>
            <w:lang w:eastAsia="zh-CN"/>
          </w:rPr>
          <w:t xml:space="preserve">. </w:t>
        </w:r>
      </w:ins>
      <w:ins w:id="50" w:author="Lenovo-1120" w:date="2024-11-22T06:22:00Z">
        <w:r>
          <w:rPr>
            <w:lang w:eastAsia="zh-CN"/>
          </w:rPr>
          <w:t>Expedit</w:t>
        </w:r>
      </w:ins>
      <w:ins w:id="51" w:author="Ericsson (M.L.Mas)" w:date="2024-11-22T09:01:00Z">
        <w:r>
          <w:rPr>
            <w:lang w:eastAsia="zh-CN"/>
          </w:rPr>
          <w:t>e</w:t>
        </w:r>
      </w:ins>
      <w:ins w:id="52" w:author="Lenovo-1120" w:date="2024-11-22T06:22:00Z">
        <w:r>
          <w:rPr>
            <w:lang w:eastAsia="zh-CN"/>
          </w:rPr>
          <w:t xml:space="preserve">d </w:t>
        </w:r>
      </w:ins>
      <w:ins w:id="53" w:author="Lenovo-1123-morning" w:date="2024-11-23T01:44:00Z">
        <w:r>
          <w:rPr>
            <w:lang w:eastAsia="zh-CN"/>
          </w:rPr>
          <w:t xml:space="preserve">Data </w:t>
        </w:r>
      </w:ins>
      <w:ins w:id="54" w:author="Lenovo-1120" w:date="2024-11-22T06:22:00Z">
        <w:r>
          <w:rPr>
            <w:rFonts w:hint="eastAsia"/>
            <w:lang w:eastAsia="zh-CN"/>
          </w:rPr>
          <w:t>Transfer</w:t>
        </w:r>
      </w:ins>
      <w:ins w:id="55" w:author="Haiyan HY7 Luo" w:date="2024-09-25T15:10:00Z">
        <w:r>
          <w:rPr>
            <w:rFonts w:hint="eastAsia"/>
            <w:lang w:eastAsia="zh-CN"/>
          </w:rPr>
          <w:t xml:space="preserve"> </w:t>
        </w:r>
        <w:del w:id="56" w:author="Huawei" w:date="2025-02-03T18:14:00Z">
          <w:r w:rsidRPr="00432328" w:rsidDel="00432328">
            <w:rPr>
              <w:highlight w:val="yellow"/>
              <w:lang w:eastAsia="zh-CN"/>
              <w:rPrChange w:id="57" w:author="Huawei" w:date="2025-02-03T18:14:00Z">
                <w:rPr>
                  <w:lang w:eastAsia="zh-CN"/>
                </w:rPr>
              </w:rPrChange>
            </w:rPr>
            <w:delText>may</w:delText>
          </w:r>
        </w:del>
      </w:ins>
      <w:ins w:id="58" w:author="Huawei" w:date="2025-02-03T18:14:00Z">
        <w:r w:rsidR="00432328" w:rsidRPr="00432328">
          <w:rPr>
            <w:highlight w:val="yellow"/>
            <w:lang w:eastAsia="zh-CN"/>
            <w:rPrChange w:id="59" w:author="Huawei" w:date="2025-02-03T18:14:00Z">
              <w:rPr>
                <w:lang w:eastAsia="zh-CN"/>
              </w:rPr>
            </w:rPrChange>
          </w:rPr>
          <w:t>can</w:t>
        </w:r>
      </w:ins>
      <w:ins w:id="60" w:author="Haiyan HY7 Luo" w:date="2024-09-25T15:10:00Z">
        <w:r>
          <w:rPr>
            <w:rFonts w:hint="eastAsia"/>
            <w:lang w:eastAsia="zh-CN"/>
          </w:rPr>
          <w:t xml:space="preserve"> be used for non-GBR</w:t>
        </w:r>
      </w:ins>
      <w:ins w:id="61" w:author="Haiyan HY7 Luo" w:date="2024-09-25T15:11:00Z">
        <w:r>
          <w:rPr>
            <w:rFonts w:hint="eastAsia"/>
            <w:lang w:eastAsia="zh-CN"/>
          </w:rPr>
          <w:t xml:space="preserve"> </w:t>
        </w:r>
      </w:ins>
      <w:ins w:id="62" w:author="Lenovo-1123-morning" w:date="2024-11-23T01:42:00Z">
        <w:r>
          <w:rPr>
            <w:lang w:eastAsia="zh-CN"/>
          </w:rPr>
          <w:t>SDF</w:t>
        </w:r>
      </w:ins>
      <w:ins w:id="63" w:author="Haiyan HY7 Luo" w:date="2024-09-25T15:11:00Z">
        <w:r>
          <w:rPr>
            <w:rFonts w:hint="eastAsia"/>
            <w:lang w:eastAsia="zh-CN"/>
          </w:rPr>
          <w:t xml:space="preserve"> only</w:t>
        </w:r>
      </w:ins>
      <w:ins w:id="64" w:author="Huawei" w:date="2025-02-03T18:14:00Z">
        <w:r w:rsidR="00432328">
          <w:rPr>
            <w:lang w:eastAsia="zh-CN"/>
          </w:rPr>
          <w:t xml:space="preserve"> </w:t>
        </w:r>
        <w:r w:rsidR="00432328" w:rsidRPr="00432328">
          <w:rPr>
            <w:highlight w:val="yellow"/>
            <w:lang w:eastAsia="zh-CN"/>
          </w:rPr>
          <w:t xml:space="preserve">(as reflective QoS is restricted to non-GBR </w:t>
        </w:r>
      </w:ins>
      <w:ins w:id="65" w:author="Huawei" w:date="2025-02-03T18:19:00Z">
        <w:r w:rsidR="00432328">
          <w:rPr>
            <w:highlight w:val="yellow"/>
            <w:lang w:eastAsia="zh-CN"/>
          </w:rPr>
          <w:t xml:space="preserve">SDFs as defined in </w:t>
        </w:r>
        <w:r w:rsidR="00432328" w:rsidRPr="00432328">
          <w:rPr>
            <w:highlight w:val="yellow"/>
            <w:lang w:eastAsia="zh-CN"/>
          </w:rPr>
          <w:t xml:space="preserve">clause </w:t>
        </w:r>
        <w:r w:rsidR="00432328" w:rsidRPr="00432328">
          <w:rPr>
            <w:highlight w:val="yellow"/>
          </w:rPr>
          <w:t>6.1.3.6</w:t>
        </w:r>
      </w:ins>
      <w:ins w:id="66" w:author="Huawei" w:date="2025-02-03T18:20:00Z">
        <w:r w:rsidR="00432328" w:rsidRPr="00432328">
          <w:rPr>
            <w:highlight w:val="yellow"/>
          </w:rPr>
          <w:t xml:space="preserve"> </w:t>
        </w:r>
        <w:r w:rsidR="00432328" w:rsidRPr="00E01A84">
          <w:rPr>
            <w:highlight w:val="yellow"/>
          </w:rPr>
          <w:t>of TS 23.503 [45]</w:t>
        </w:r>
      </w:ins>
      <w:ins w:id="67" w:author="Huawei" w:date="2025-02-03T18:15:00Z">
        <w:r w:rsidR="00432328" w:rsidRPr="00432328">
          <w:rPr>
            <w:highlight w:val="yellow"/>
            <w:lang w:eastAsia="zh-CN"/>
          </w:rPr>
          <w:t>)</w:t>
        </w:r>
      </w:ins>
      <w:ins w:id="68" w:author="Haiyan HY7 Luo" w:date="2024-09-25T15:11:00Z">
        <w:r>
          <w:rPr>
            <w:rFonts w:hint="eastAsia"/>
            <w:lang w:eastAsia="zh-CN"/>
          </w:rPr>
          <w:t>.</w:t>
        </w:r>
      </w:ins>
      <w:ins w:id="69" w:author="Haiyan HY7 Luo" w:date="2024-09-29T11:00:00Z">
        <w:r>
          <w:rPr>
            <w:rFonts w:hint="eastAsia"/>
            <w:lang w:eastAsia="zh-CN"/>
          </w:rPr>
          <w:t xml:space="preserve"> </w:t>
        </w:r>
      </w:ins>
      <w:ins w:id="70" w:author="Haiyan HY7 Luo" w:date="2024-09-25T15:11:00Z">
        <w:r>
          <w:rPr>
            <w:rFonts w:hint="eastAsia"/>
            <w:lang w:eastAsia="zh-CN"/>
          </w:rPr>
          <w:t xml:space="preserve"> </w:t>
        </w:r>
      </w:ins>
    </w:p>
    <w:p w14:paraId="400A3F68" w14:textId="09B988A1" w:rsidR="0017515F" w:rsidRDefault="00D450AD">
      <w:pPr>
        <w:jc w:val="both"/>
        <w:rPr>
          <w:ins w:id="71" w:author="Lenovo-1123-morning" w:date="2024-11-23T01:34:00Z"/>
          <w:lang w:eastAsia="zh-CN"/>
        </w:rPr>
      </w:pPr>
      <w:ins w:id="72" w:author="Haiyan HY7 Luo" w:date="2024-09-25T14:51:00Z">
        <w:r>
          <w:rPr>
            <w:rFonts w:hint="eastAsia"/>
            <w:lang w:eastAsia="zh-CN"/>
          </w:rPr>
          <w:t>To enable</w:t>
        </w:r>
      </w:ins>
      <w:r>
        <w:rPr>
          <w:rFonts w:hint="eastAsia"/>
          <w:lang w:eastAsia="zh-CN"/>
        </w:rPr>
        <w:t xml:space="preserve"> </w:t>
      </w:r>
      <w:ins w:id="73" w:author="Lenovo-1122" w:date="2024-11-23T01:23:00Z">
        <w:r>
          <w:rPr>
            <w:rFonts w:hint="eastAsia"/>
            <w:lang w:eastAsia="zh-CN"/>
          </w:rPr>
          <w:t>E</w:t>
        </w:r>
      </w:ins>
      <w:ins w:id="74" w:author="Lenovo-1120" w:date="2024-11-22T06:10:00Z">
        <w:r>
          <w:rPr>
            <w:rFonts w:hint="eastAsia"/>
            <w:lang w:eastAsia="zh-CN"/>
          </w:rPr>
          <w:t xml:space="preserve">xpedited </w:t>
        </w:r>
      </w:ins>
      <w:ins w:id="75" w:author="Lenovo-1123-morning" w:date="2024-11-23T01:41:00Z">
        <w:r>
          <w:rPr>
            <w:lang w:eastAsia="zh-CN"/>
          </w:rPr>
          <w:t>Data</w:t>
        </w:r>
        <w:r>
          <w:rPr>
            <w:rFonts w:hint="eastAsia"/>
            <w:lang w:eastAsia="zh-CN"/>
          </w:rPr>
          <w:t xml:space="preserve"> </w:t>
        </w:r>
      </w:ins>
      <w:ins w:id="76" w:author="Lenovo-1122" w:date="2024-11-23T01:23:00Z">
        <w:r>
          <w:rPr>
            <w:rFonts w:hint="eastAsia"/>
            <w:lang w:eastAsia="zh-CN"/>
          </w:rPr>
          <w:t>T</w:t>
        </w:r>
      </w:ins>
      <w:ins w:id="77" w:author="Lenovo-1120" w:date="2024-11-22T06:10:00Z">
        <w:r>
          <w:rPr>
            <w:rFonts w:hint="eastAsia"/>
            <w:lang w:eastAsia="zh-CN"/>
          </w:rPr>
          <w:t>ransfer</w:t>
        </w:r>
      </w:ins>
      <w:ins w:id="78" w:author="Haiyan HY7 Luo" w:date="2024-09-25T14:51:00Z">
        <w:r>
          <w:rPr>
            <w:rFonts w:hint="eastAsia"/>
            <w:lang w:eastAsia="zh-CN"/>
          </w:rPr>
          <w:t xml:space="preserve">, </w:t>
        </w:r>
      </w:ins>
      <w:ins w:id="79" w:author="Lenovo1" w:date="2025-01-14T20:32:00Z">
        <w:r>
          <w:rPr>
            <w:rFonts w:hint="eastAsia"/>
            <w:lang w:eastAsia="zh-CN"/>
          </w:rPr>
          <w:t xml:space="preserve">the </w:t>
        </w:r>
      </w:ins>
      <w:ins w:id="80" w:author="Haiyan HY7 Luo" w:date="2024-09-25T14:51:00Z">
        <w:r>
          <w:rPr>
            <w:rFonts w:hint="eastAsia"/>
            <w:lang w:eastAsia="zh-CN"/>
          </w:rPr>
          <w:t xml:space="preserve">AF </w:t>
        </w:r>
      </w:ins>
      <w:ins w:id="81" w:author="Haiyan HY7 Luo" w:date="2024-09-25T15:00:00Z">
        <w:del w:id="82" w:author="Huawei" w:date="2025-02-03T18:01:00Z">
          <w:r w:rsidRPr="00E01A84" w:rsidDel="00E01A84">
            <w:rPr>
              <w:highlight w:val="yellow"/>
              <w:lang w:eastAsia="zh-CN"/>
              <w:rPrChange w:id="83" w:author="Huawei" w:date="2025-02-03T18:02:00Z">
                <w:rPr>
                  <w:lang w:eastAsia="zh-CN"/>
                </w:rPr>
              </w:rPrChange>
            </w:rPr>
            <w:delText>provides</w:delText>
          </w:r>
        </w:del>
      </w:ins>
      <w:ins w:id="84" w:author="Huawei" w:date="2025-02-03T18:01:00Z">
        <w:r w:rsidR="00E01A84" w:rsidRPr="00E01A84">
          <w:rPr>
            <w:highlight w:val="yellow"/>
            <w:lang w:eastAsia="zh-CN"/>
            <w:rPrChange w:id="85" w:author="Huawei" w:date="2025-02-03T18:02:00Z">
              <w:rPr>
                <w:lang w:eastAsia="zh-CN"/>
              </w:rPr>
            </w:rPrChange>
          </w:rPr>
          <w:t>requests</w:t>
        </w:r>
      </w:ins>
      <w:ins w:id="86" w:author="Haiyan HY7 Luo" w:date="2024-09-25T15:00:00Z">
        <w:r>
          <w:rPr>
            <w:rFonts w:hint="eastAsia"/>
            <w:lang w:eastAsia="zh-CN"/>
          </w:rPr>
          <w:t xml:space="preserve"> </w:t>
        </w:r>
      </w:ins>
      <w:ins w:id="87" w:author="Lenovo-LZ" w:date="2024-11-19T23:50:00Z">
        <w:r>
          <w:rPr>
            <w:lang w:eastAsia="zh-CN"/>
          </w:rPr>
          <w:t>two media flows associated with different QoS requirements</w:t>
        </w:r>
      </w:ins>
      <w:ins w:id="88" w:author="Lenovo-LZ" w:date="2024-11-20T00:04:00Z">
        <w:r>
          <w:rPr>
            <w:lang w:eastAsia="zh-CN"/>
          </w:rPr>
          <w:t xml:space="preserve">, </w:t>
        </w:r>
      </w:ins>
      <w:ins w:id="89" w:author="Lenovo-LZ" w:date="2024-11-20T01:19:00Z">
        <w:r>
          <w:rPr>
            <w:lang w:eastAsia="zh-CN"/>
          </w:rPr>
          <w:t>o</w:t>
        </w:r>
      </w:ins>
      <w:ins w:id="90" w:author="Haiyan HY7 Luo" w:date="2024-09-25T15:00:00Z">
        <w:r>
          <w:rPr>
            <w:lang w:eastAsia="zh-CN"/>
          </w:rPr>
          <w:t xml:space="preserve">ne </w:t>
        </w:r>
      </w:ins>
      <w:ins w:id="91" w:author="Haiyan HY7 Luo" w:date="2024-09-25T15:01:00Z">
        <w:r>
          <w:rPr>
            <w:lang w:eastAsia="zh-CN"/>
          </w:rPr>
          <w:t>QoS requirement</w:t>
        </w:r>
      </w:ins>
      <w:ins w:id="92" w:author="Lenovo-LZ" w:date="2024-11-20T00:02:00Z">
        <w:r>
          <w:rPr>
            <w:lang w:eastAsia="zh-CN"/>
          </w:rPr>
          <w:t xml:space="preserve"> is associated with Expedited Transfer </w:t>
        </w:r>
      </w:ins>
      <w:ins w:id="93" w:author="Lenovo-1120" w:date="2024-11-21T00:40:00Z">
        <w:r>
          <w:rPr>
            <w:lang w:eastAsia="zh-CN"/>
          </w:rPr>
          <w:t>Indication</w:t>
        </w:r>
      </w:ins>
      <w:ins w:id="94" w:author="Curt" w:date="2024-11-20T08:55:00Z">
        <w:r>
          <w:rPr>
            <w:lang w:eastAsia="zh-CN"/>
          </w:rPr>
          <w:t xml:space="preserve"> set to T</w:t>
        </w:r>
      </w:ins>
      <w:ins w:id="95" w:author="Ericsson (M.L.Mas)" w:date="2024-11-22T09:01:00Z">
        <w:r>
          <w:rPr>
            <w:lang w:eastAsia="zh-CN"/>
          </w:rPr>
          <w:t>RUE</w:t>
        </w:r>
      </w:ins>
      <w:r>
        <w:rPr>
          <w:rFonts w:hint="eastAsia"/>
          <w:lang w:eastAsia="zh-CN"/>
        </w:rPr>
        <w:t xml:space="preserve"> </w:t>
      </w:r>
      <w:ins w:id="96" w:author="Curt" w:date="2024-11-20T08:56:00Z">
        <w:r>
          <w:rPr>
            <w:lang w:eastAsia="zh-CN"/>
          </w:rPr>
          <w:t xml:space="preserve">and the other one </w:t>
        </w:r>
        <w:del w:id="97" w:author="Huawei" w:date="2025-02-03T18:06:00Z">
          <w:r w:rsidRPr="00E37042" w:rsidDel="00E37042">
            <w:rPr>
              <w:highlight w:val="yellow"/>
              <w:lang w:eastAsia="zh-CN"/>
              <w:rPrChange w:id="98" w:author="Huawei" w:date="2025-02-03T18:06:00Z">
                <w:rPr>
                  <w:lang w:eastAsia="zh-CN"/>
                </w:rPr>
              </w:rPrChange>
            </w:rPr>
            <w:delText>is</w:delText>
          </w:r>
          <w:r w:rsidDel="00E37042">
            <w:rPr>
              <w:lang w:eastAsia="zh-CN"/>
            </w:rPr>
            <w:delText xml:space="preserve"> </w:delText>
          </w:r>
        </w:del>
        <w:r>
          <w:rPr>
            <w:lang w:eastAsia="zh-CN"/>
          </w:rPr>
          <w:t>set to F</w:t>
        </w:r>
      </w:ins>
      <w:ins w:id="99" w:author="Ericsson (M.L.Mas)" w:date="2024-11-22T09:01:00Z">
        <w:r>
          <w:rPr>
            <w:lang w:eastAsia="zh-CN"/>
          </w:rPr>
          <w:t>ALSE</w:t>
        </w:r>
      </w:ins>
      <w:ins w:id="100" w:author="Curt" w:date="2024-11-20T08:56:00Z">
        <w:r>
          <w:rPr>
            <w:lang w:eastAsia="zh-CN"/>
          </w:rPr>
          <w:t>.</w:t>
        </w:r>
      </w:ins>
    </w:p>
    <w:p w14:paraId="642F5697" w14:textId="6873DE22" w:rsidR="0017515F" w:rsidRDefault="00D450AD">
      <w:pPr>
        <w:jc w:val="both"/>
        <w:rPr>
          <w:lang w:eastAsia="zh-CN"/>
        </w:rPr>
      </w:pPr>
      <w:ins w:id="101" w:author="Lenovo-1120" w:date="2024-11-22T06:11:00Z">
        <w:r>
          <w:rPr>
            <w:rFonts w:hint="eastAsia"/>
            <w:lang w:eastAsia="zh-CN"/>
          </w:rPr>
          <w:t xml:space="preserve">Expedited </w:t>
        </w:r>
      </w:ins>
      <w:ins w:id="102" w:author="Lenovo-1123-morning" w:date="2024-11-23T01:44:00Z">
        <w:r>
          <w:rPr>
            <w:rFonts w:hint="eastAsia"/>
            <w:lang w:eastAsia="zh-CN"/>
          </w:rPr>
          <w:t>Data</w:t>
        </w:r>
      </w:ins>
      <w:ins w:id="103" w:author="Lenovo1" w:date="2025-01-24T17:31:00Z">
        <w:r>
          <w:rPr>
            <w:rFonts w:hint="eastAsia"/>
            <w:lang w:eastAsia="zh-CN"/>
          </w:rPr>
          <w:t xml:space="preserve"> </w:t>
        </w:r>
      </w:ins>
      <w:ins w:id="104" w:author="Lenovo-1120" w:date="2024-11-22T06:11:00Z">
        <w:r>
          <w:rPr>
            <w:rFonts w:hint="eastAsia"/>
            <w:lang w:eastAsia="zh-CN"/>
          </w:rPr>
          <w:t>Transfer</w:t>
        </w:r>
      </w:ins>
      <w:ins w:id="105" w:author="Ericsson (M.L.Mas)" w:date="2024-11-21T15:31:00Z">
        <w:r>
          <w:rPr>
            <w:lang w:eastAsia="zh-CN"/>
          </w:rPr>
          <w:t xml:space="preserve"> requires </w:t>
        </w:r>
      </w:ins>
      <w:ins w:id="106" w:author="Lenovo1" w:date="2025-01-14T20:33:00Z">
        <w:r>
          <w:rPr>
            <w:rFonts w:hint="eastAsia"/>
            <w:lang w:eastAsia="zh-CN"/>
          </w:rPr>
          <w:t>the</w:t>
        </w:r>
      </w:ins>
      <w:ins w:id="107" w:author="Ericsson (M.L.Mas)" w:date="2024-11-21T15:31:00Z">
        <w:r>
          <w:rPr>
            <w:lang w:eastAsia="zh-CN"/>
          </w:rPr>
          <w:t xml:space="preserve"> PSA </w:t>
        </w:r>
      </w:ins>
      <w:ins w:id="108" w:author="Lenovo1" w:date="2025-01-14T20:33:00Z">
        <w:r>
          <w:rPr>
            <w:rFonts w:hint="eastAsia"/>
            <w:lang w:eastAsia="zh-CN"/>
          </w:rPr>
          <w:t xml:space="preserve">UPF </w:t>
        </w:r>
      </w:ins>
      <w:ins w:id="109" w:author="Ericsson (M.L.Mas)" w:date="2024-11-21T15:31:00Z">
        <w:r>
          <w:rPr>
            <w:lang w:eastAsia="zh-CN"/>
          </w:rPr>
          <w:t>detect</w:t>
        </w:r>
      </w:ins>
      <w:ins w:id="110" w:author="Ericsson (M.L.Mas)" w:date="2024-11-21T15:32:00Z">
        <w:r>
          <w:rPr>
            <w:lang w:eastAsia="zh-CN"/>
          </w:rPr>
          <w:t xml:space="preserve">s </w:t>
        </w:r>
      </w:ins>
      <w:ins w:id="111" w:author="Lenovo1" w:date="2025-01-14T20:33:00Z">
        <w:r>
          <w:rPr>
            <w:rFonts w:hint="eastAsia"/>
            <w:lang w:eastAsia="zh-CN"/>
          </w:rPr>
          <w:t xml:space="preserve">the </w:t>
        </w:r>
      </w:ins>
      <w:ins w:id="112" w:author="Ericsson (M.L.Mas)" w:date="2024-11-21T15:32:00Z">
        <w:r>
          <w:rPr>
            <w:lang w:eastAsia="zh-CN"/>
          </w:rPr>
          <w:t xml:space="preserve">“Expedited Transfer Indication” </w:t>
        </w:r>
      </w:ins>
      <w:ins w:id="113" w:author="Chunshan Xiong - CATT-166ahe-d3" w:date="2025-01-22T11:20:00Z">
        <w:r>
          <w:rPr>
            <w:lang w:eastAsia="zh-CN"/>
          </w:rPr>
          <w:t>(</w:t>
        </w:r>
      </w:ins>
      <w:ins w:id="114" w:author="Chunshan Xiong - CATT-166ahe-d3" w:date="2025-01-22T11:21:00Z">
        <w:del w:id="115" w:author="Huawei" w:date="2025-02-10T12:03:00Z">
          <w:r w:rsidRPr="00292EFB" w:rsidDel="00292EFB">
            <w:rPr>
              <w:highlight w:val="yellow"/>
              <w:lang w:eastAsia="zh-CN"/>
              <w:rPrChange w:id="116" w:author="Huawei" w:date="2025-02-10T12:03:00Z">
                <w:rPr>
                  <w:lang w:eastAsia="zh-CN"/>
                </w:rPr>
              </w:rPrChange>
            </w:rPr>
            <w:delText>e.g.</w:delText>
          </w:r>
          <w:r w:rsidDel="00292EFB">
            <w:rPr>
              <w:lang w:eastAsia="zh-CN"/>
            </w:rPr>
            <w:delText xml:space="preserve"> </w:delText>
          </w:r>
        </w:del>
      </w:ins>
      <w:ins w:id="117" w:author="Ericsson (M.L.Mas)" w:date="2024-11-21T15:32:00Z">
        <w:r>
          <w:rPr>
            <w:lang w:eastAsia="zh-CN"/>
          </w:rPr>
          <w:t>contained in N6 metadata</w:t>
        </w:r>
      </w:ins>
      <w:ins w:id="118" w:author="Chunshan Xiong - CATT-166ahe-d3" w:date="2025-01-22T11:21:00Z">
        <w:r>
          <w:rPr>
            <w:lang w:eastAsia="zh-CN"/>
          </w:rPr>
          <w:t xml:space="preserve"> or in RTP H</w:t>
        </w:r>
      </w:ins>
      <w:ins w:id="119" w:author="Chunshan Xiong - CATT-166ahe-d3" w:date="2025-01-22T11:25:00Z">
        <w:r>
          <w:rPr>
            <w:lang w:eastAsia="zh-CN"/>
          </w:rPr>
          <w:t xml:space="preserve">eader </w:t>
        </w:r>
      </w:ins>
      <w:ins w:id="120" w:author="Chunshan Xiong - CATT-166ahe-d3" w:date="2025-01-22T11:21:00Z">
        <w:r>
          <w:rPr>
            <w:lang w:eastAsia="zh-CN"/>
          </w:rPr>
          <w:t>E</w:t>
        </w:r>
      </w:ins>
      <w:ins w:id="121" w:author="Chunshan Xiong - CATT-166ahe-d3" w:date="2025-01-22T11:25:00Z">
        <w:r>
          <w:rPr>
            <w:lang w:eastAsia="zh-CN"/>
          </w:rPr>
          <w:t>xtension</w:t>
        </w:r>
        <w:del w:id="122" w:author="Huawei" w:date="2025-02-10T12:16:00Z">
          <w:r w:rsidRPr="006352E6" w:rsidDel="006352E6">
            <w:rPr>
              <w:highlight w:val="yellow"/>
              <w:lang w:eastAsia="zh-CN"/>
            </w:rPr>
            <w:delText>s</w:delText>
          </w:r>
        </w:del>
      </w:ins>
      <w:ins w:id="123" w:author="Chunshan Xiong - CATT-166ahe-d3" w:date="2025-01-22T11:21:00Z">
        <w:r>
          <w:rPr>
            <w:lang w:eastAsia="zh-CN"/>
          </w:rPr>
          <w:t xml:space="preserve">) </w:t>
        </w:r>
        <w:r>
          <w:rPr>
            <w:rFonts w:hint="eastAsia"/>
            <w:lang w:eastAsia="zh-CN"/>
          </w:rPr>
          <w:t>in</w:t>
        </w:r>
        <w:r>
          <w:rPr>
            <w:lang w:eastAsia="zh-CN"/>
          </w:rPr>
          <w:t xml:space="preserve"> the downlink </w:t>
        </w:r>
      </w:ins>
      <w:ins w:id="124" w:author="Chunshan Xiong - CATT-166ahe-d3" w:date="2025-01-22T11:30:00Z">
        <w:del w:id="125" w:author="Huawei" w:date="2025-02-10T11:57:00Z">
          <w:r w:rsidRPr="00292EFB" w:rsidDel="00292EFB">
            <w:rPr>
              <w:highlight w:val="yellow"/>
              <w:lang w:eastAsia="zh-CN"/>
              <w:rPrChange w:id="126" w:author="Huawei" w:date="2025-02-10T12:03:00Z">
                <w:rPr>
                  <w:lang w:eastAsia="zh-CN"/>
                </w:rPr>
              </w:rPrChange>
            </w:rPr>
            <w:delText>media</w:delText>
          </w:r>
        </w:del>
      </w:ins>
      <w:ins w:id="127" w:author="Huawei" w:date="2025-02-10T11:57:00Z">
        <w:r w:rsidR="00292EFB" w:rsidRPr="00292EFB">
          <w:rPr>
            <w:highlight w:val="yellow"/>
            <w:lang w:eastAsia="zh-CN"/>
            <w:rPrChange w:id="128" w:author="Huawei" w:date="2025-02-10T12:03:00Z">
              <w:rPr>
                <w:lang w:eastAsia="zh-CN"/>
              </w:rPr>
            </w:rPrChange>
          </w:rPr>
          <w:t>service data</w:t>
        </w:r>
      </w:ins>
      <w:ins w:id="129" w:author="Chunshan Xiong - CATT-166ahe-d3" w:date="2025-01-22T11:30:00Z">
        <w:r>
          <w:rPr>
            <w:lang w:eastAsia="zh-CN"/>
          </w:rPr>
          <w:t xml:space="preserve"> flow</w:t>
        </w:r>
      </w:ins>
      <w:ins w:id="130" w:author="Ericsson (M.L.Mas)" w:date="2024-11-21T15:32:00Z">
        <w:r>
          <w:rPr>
            <w:lang w:eastAsia="zh-CN"/>
          </w:rPr>
          <w:t xml:space="preserve">. </w:t>
        </w:r>
      </w:ins>
      <w:ins w:id="131" w:author="Ericsson (M.L.Mas)" w:date="2024-11-21T15:33:00Z">
        <w:r w:rsidRPr="00A96A7D">
          <w:rPr>
            <w:lang w:eastAsia="zh-CN"/>
          </w:rPr>
          <w:t>To enable</w:t>
        </w:r>
      </w:ins>
      <w:r w:rsidRPr="00A96A7D">
        <w:rPr>
          <w:rFonts w:hint="eastAsia"/>
          <w:lang w:eastAsia="zh-CN"/>
        </w:rPr>
        <w:t xml:space="preserve"> </w:t>
      </w:r>
      <w:ins w:id="132" w:author="Lenovo-1120" w:date="2024-11-22T06:11:00Z">
        <w:r w:rsidRPr="00A96A7D">
          <w:rPr>
            <w:rFonts w:hint="eastAsia"/>
            <w:lang w:eastAsia="zh-CN"/>
          </w:rPr>
          <w:t>expedited transfer</w:t>
        </w:r>
      </w:ins>
      <w:ins w:id="133" w:author="Ericsson" w:date="2025-01-22T11:39:00Z">
        <w:r w:rsidRPr="00A96A7D">
          <w:rPr>
            <w:lang w:eastAsia="zh-CN"/>
          </w:rPr>
          <w:t xml:space="preserve"> for</w:t>
        </w:r>
        <w:r>
          <w:rPr>
            <w:lang w:eastAsia="zh-CN"/>
          </w:rPr>
          <w:t xml:space="preserve"> encrypted traffic</w:t>
        </w:r>
      </w:ins>
      <w:ins w:id="134" w:author="Lenovo-1120" w:date="2024-11-22T06:11:00Z">
        <w:r w:rsidRPr="00A96A7D">
          <w:rPr>
            <w:rFonts w:hint="eastAsia"/>
            <w:lang w:eastAsia="zh-CN"/>
          </w:rPr>
          <w:t>,</w:t>
        </w:r>
        <w:r w:rsidRPr="00292EFB">
          <w:rPr>
            <w:rFonts w:hint="eastAsia"/>
            <w:highlight w:val="yellow"/>
            <w:lang w:eastAsia="zh-CN"/>
          </w:rPr>
          <w:t xml:space="preserve"> </w:t>
        </w:r>
      </w:ins>
      <w:ins w:id="135" w:author="Huawei" w:date="2025-02-10T12:13:00Z">
        <w:r w:rsidR="00A96A7D">
          <w:rPr>
            <w:highlight w:val="yellow"/>
            <w:lang w:eastAsia="zh-CN"/>
          </w:rPr>
          <w:t>where t</w:t>
        </w:r>
      </w:ins>
      <w:ins w:id="136" w:author="Huawei" w:date="2025-02-10T12:01:00Z">
        <w:r w:rsidR="00292EFB" w:rsidRPr="00292EFB">
          <w:rPr>
            <w:rFonts w:hint="eastAsia"/>
            <w:highlight w:val="yellow"/>
            <w:lang w:eastAsia="zh-CN"/>
          </w:rPr>
          <w:t xml:space="preserve">he </w:t>
        </w:r>
        <w:r w:rsidR="00292EFB" w:rsidRPr="00292EFB">
          <w:rPr>
            <w:highlight w:val="yellow"/>
            <w:lang w:eastAsia="zh-CN"/>
          </w:rPr>
          <w:t xml:space="preserve">“Expedited Transfer Indication” </w:t>
        </w:r>
        <w:r w:rsidR="00292EFB" w:rsidRPr="00292EFB">
          <w:rPr>
            <w:highlight w:val="yellow"/>
            <w:lang w:eastAsia="zh-CN"/>
          </w:rPr>
          <w:t xml:space="preserve">is contained in the </w:t>
        </w:r>
        <w:r w:rsidR="00292EFB" w:rsidRPr="00292EFB">
          <w:rPr>
            <w:highlight w:val="yellow"/>
            <w:lang w:eastAsia="zh-CN"/>
          </w:rPr>
          <w:t>N6 metadata</w:t>
        </w:r>
      </w:ins>
      <w:ins w:id="137" w:author="Huawei" w:date="2025-02-10T12:14:00Z">
        <w:r w:rsidR="00A96A7D">
          <w:rPr>
            <w:highlight w:val="yellow"/>
            <w:lang w:eastAsia="zh-CN"/>
          </w:rPr>
          <w:t>,</w:t>
        </w:r>
      </w:ins>
      <w:ins w:id="138" w:author="Huawei" w:date="2025-02-10T12:01:00Z">
        <w:r w:rsidR="00292EFB">
          <w:rPr>
            <w:lang w:eastAsia="zh-CN"/>
          </w:rPr>
          <w:t xml:space="preserve"> </w:t>
        </w:r>
      </w:ins>
      <w:ins w:id="139" w:author="Ericsson" w:date="2025-01-22T11:48:00Z">
        <w:r>
          <w:rPr>
            <w:lang w:eastAsia="zh-CN"/>
          </w:rPr>
          <w:t xml:space="preserve">the </w:t>
        </w:r>
      </w:ins>
      <w:ins w:id="140" w:author="Ericsson (M.L.Mas)" w:date="2024-11-21T15:32:00Z">
        <w:r>
          <w:rPr>
            <w:lang w:eastAsia="zh-CN"/>
          </w:rPr>
          <w:t>A</w:t>
        </w:r>
      </w:ins>
      <w:ins w:id="141" w:author="Huawei" w:date="2025-02-03T18:00:00Z">
        <w:r w:rsidR="00E01A84" w:rsidRPr="00432328">
          <w:rPr>
            <w:highlight w:val="yellow"/>
            <w:lang w:eastAsia="zh-CN"/>
          </w:rPr>
          <w:t>F</w:t>
        </w:r>
      </w:ins>
      <w:ins w:id="142" w:author="Chunshan Xiong - CATT-166ahe-d3" w:date="2025-01-22T11:24:00Z">
        <w:del w:id="143" w:author="Huawei" w:date="2025-02-03T18:00:00Z">
          <w:r w:rsidRPr="00432328" w:rsidDel="00E01A84">
            <w:rPr>
              <w:highlight w:val="yellow"/>
              <w:lang w:eastAsia="zh-CN"/>
            </w:rPr>
            <w:delText>S</w:delText>
          </w:r>
        </w:del>
      </w:ins>
      <w:r>
        <w:rPr>
          <w:lang w:eastAsia="zh-CN"/>
        </w:rPr>
        <w:t xml:space="preserve"> also provides information to enable transferring media related information over N6 (</w:t>
      </w:r>
      <w:ins w:id="144" w:author="Chunshan Xiong - CATT-166ahe-d3" w:date="2025-01-22T11:24:00Z">
        <w:del w:id="145" w:author="Huawei" w:date="2025-02-10T12:02:00Z">
          <w:r w:rsidRPr="00292EFB" w:rsidDel="00292EFB">
            <w:rPr>
              <w:highlight w:val="yellow"/>
              <w:lang w:eastAsia="zh-CN"/>
              <w:rPrChange w:id="146" w:author="Huawei" w:date="2025-02-10T12:04:00Z">
                <w:rPr>
                  <w:lang w:eastAsia="zh-CN"/>
                </w:rPr>
              </w:rPrChange>
            </w:rPr>
            <w:delText>e.g. in</w:delText>
          </w:r>
        </w:del>
      </w:ins>
      <w:ins w:id="147" w:author="Huawei" w:date="2025-02-10T12:02:00Z">
        <w:r w:rsidR="00292EFB" w:rsidRPr="00292EFB">
          <w:rPr>
            <w:highlight w:val="yellow"/>
            <w:lang w:eastAsia="zh-CN"/>
            <w:rPrChange w:id="148" w:author="Huawei" w:date="2025-02-10T12:04:00Z">
              <w:rPr>
                <w:lang w:eastAsia="zh-CN"/>
              </w:rPr>
            </w:rPrChange>
          </w:rPr>
          <w:t>see</w:t>
        </w:r>
      </w:ins>
      <w:ins w:id="149" w:author="Ericsson (M.L.Mas)" w:date="2024-11-21T15:35:00Z">
        <w:r>
          <w:rPr>
            <w:lang w:eastAsia="zh-CN"/>
          </w:rPr>
          <w:t xml:space="preserve"> clause 5.37.</w:t>
        </w:r>
      </w:ins>
      <w:ins w:id="150" w:author="Lenovo1" w:date="2025-01-06T10:50:00Z">
        <w:r>
          <w:rPr>
            <w:rFonts w:hint="eastAsia"/>
            <w:lang w:eastAsia="zh-CN"/>
          </w:rPr>
          <w:t>9</w:t>
        </w:r>
      </w:ins>
      <w:ins w:id="151" w:author="Chunshan Xiong - CATT-166ahe-d3" w:date="2025-01-22T11:24:00Z">
        <w:del w:id="152" w:author="Huawei" w:date="2025-02-10T12:02:00Z">
          <w:r w:rsidDel="00292EFB">
            <w:rPr>
              <w:lang w:eastAsia="zh-CN"/>
            </w:rPr>
            <w:delText xml:space="preserve"> </w:delText>
          </w:r>
          <w:r w:rsidRPr="00292EFB" w:rsidDel="00292EFB">
            <w:rPr>
              <w:highlight w:val="yellow"/>
              <w:lang w:eastAsia="zh-CN"/>
              <w:rPrChange w:id="153" w:author="Huawei" w:date="2025-02-10T12:04:00Z">
                <w:rPr>
                  <w:lang w:eastAsia="zh-CN"/>
                </w:rPr>
              </w:rPrChange>
            </w:rPr>
            <w:delText>or in RTP Header E</w:delText>
          </w:r>
        </w:del>
      </w:ins>
      <w:ins w:id="154" w:author="Chunshan Xiong - CATT-166ahe-d3" w:date="2025-01-22T11:25:00Z">
        <w:del w:id="155" w:author="Huawei" w:date="2025-02-10T12:02:00Z">
          <w:r w:rsidRPr="00292EFB" w:rsidDel="00292EFB">
            <w:rPr>
              <w:highlight w:val="yellow"/>
              <w:lang w:eastAsia="zh-CN"/>
              <w:rPrChange w:id="156" w:author="Huawei" w:date="2025-02-10T12:04:00Z">
                <w:rPr>
                  <w:lang w:eastAsia="zh-CN"/>
                </w:rPr>
              </w:rPrChange>
            </w:rPr>
            <w:delText>xtensions</w:delText>
          </w:r>
        </w:del>
      </w:ins>
      <w:ins w:id="157" w:author="Ericsson (M.L.Mas)" w:date="2024-11-21T15:35:00Z">
        <w:r>
          <w:rPr>
            <w:lang w:eastAsia="zh-CN"/>
          </w:rPr>
          <w:t>)</w:t>
        </w:r>
      </w:ins>
      <w:ins w:id="158" w:author="Ericsson" w:date="2025-01-22T11:40:00Z">
        <w:r>
          <w:rPr>
            <w:lang w:eastAsia="zh-CN"/>
          </w:rPr>
          <w:t xml:space="preserve">. </w:t>
        </w:r>
        <w:r w:rsidRPr="00A96A7D">
          <w:rPr>
            <w:lang w:eastAsia="zh-CN"/>
          </w:rPr>
          <w:t>To enable expedited transfer for non-encrypted tr</w:t>
        </w:r>
        <w:r>
          <w:rPr>
            <w:lang w:eastAsia="zh-CN"/>
          </w:rPr>
          <w:t>affic</w:t>
        </w:r>
        <w:r w:rsidRPr="00A96A7D">
          <w:rPr>
            <w:lang w:eastAsia="zh-CN"/>
          </w:rPr>
          <w:t xml:space="preserve">, </w:t>
        </w:r>
      </w:ins>
      <w:ins w:id="159" w:author="Huawei" w:date="2025-02-10T12:15:00Z">
        <w:r w:rsidR="00A96A7D">
          <w:rPr>
            <w:highlight w:val="yellow"/>
            <w:lang w:eastAsia="zh-CN"/>
          </w:rPr>
          <w:t xml:space="preserve">where </w:t>
        </w:r>
      </w:ins>
      <w:ins w:id="160" w:author="Huawei" w:date="2025-02-10T12:00:00Z">
        <w:r w:rsidR="00292EFB" w:rsidRPr="00292EFB">
          <w:rPr>
            <w:rFonts w:hint="eastAsia"/>
            <w:highlight w:val="yellow"/>
            <w:lang w:eastAsia="zh-CN"/>
          </w:rPr>
          <w:t xml:space="preserve">the </w:t>
        </w:r>
        <w:r w:rsidR="00292EFB" w:rsidRPr="00292EFB">
          <w:rPr>
            <w:highlight w:val="yellow"/>
            <w:lang w:eastAsia="zh-CN"/>
          </w:rPr>
          <w:t xml:space="preserve">“Expedited Transfer Indication” </w:t>
        </w:r>
        <w:r w:rsidR="00292EFB" w:rsidRPr="00292EFB">
          <w:rPr>
            <w:highlight w:val="yellow"/>
            <w:lang w:eastAsia="zh-CN"/>
          </w:rPr>
          <w:t xml:space="preserve">is contained in the </w:t>
        </w:r>
        <w:r w:rsidR="00292EFB" w:rsidRPr="00292EFB">
          <w:rPr>
            <w:highlight w:val="yellow"/>
            <w:lang w:eastAsia="zh-CN"/>
          </w:rPr>
          <w:t>RTP Header Extension</w:t>
        </w:r>
      </w:ins>
      <w:ins w:id="161" w:author="Huawei" w:date="2025-02-10T12:15:00Z">
        <w:r w:rsidR="00A96A7D">
          <w:rPr>
            <w:highlight w:val="yellow"/>
            <w:lang w:eastAsia="zh-CN"/>
          </w:rPr>
          <w:t>,</w:t>
        </w:r>
      </w:ins>
      <w:ins w:id="162" w:author="Huawei" w:date="2025-02-10T12:00:00Z">
        <w:r w:rsidR="00292EFB">
          <w:rPr>
            <w:lang w:eastAsia="zh-CN"/>
          </w:rPr>
          <w:t xml:space="preserve"> </w:t>
        </w:r>
      </w:ins>
      <w:ins w:id="163" w:author="Ericsson" w:date="2025-01-22T11:40:00Z">
        <w:r>
          <w:rPr>
            <w:lang w:eastAsia="zh-CN"/>
          </w:rPr>
          <w:t xml:space="preserve">the AF </w:t>
        </w:r>
      </w:ins>
      <w:ins w:id="164" w:author="Chunshan Xiong - CATT-166ahe-d3" w:date="2025-01-22T23:10:00Z">
        <w:r>
          <w:rPr>
            <w:lang w:eastAsia="zh-CN"/>
          </w:rPr>
          <w:t xml:space="preserve">may </w:t>
        </w:r>
      </w:ins>
      <w:ins w:id="165" w:author="Ericsson" w:date="2025-01-22T11:40:00Z">
        <w:r>
          <w:rPr>
            <w:lang w:eastAsia="zh-CN"/>
          </w:rPr>
          <w:t xml:space="preserve">provide </w:t>
        </w:r>
      </w:ins>
      <w:ins w:id="166" w:author="Huawei" w:date="2025-02-10T12:00:00Z">
        <w:r w:rsidR="00292EFB" w:rsidRPr="00292EFB">
          <w:rPr>
            <w:highlight w:val="yellow"/>
            <w:lang w:eastAsia="zh-CN"/>
          </w:rPr>
          <w:t>related</w:t>
        </w:r>
        <w:r w:rsidR="00292EFB">
          <w:rPr>
            <w:lang w:eastAsia="zh-CN"/>
          </w:rPr>
          <w:t xml:space="preserve"> </w:t>
        </w:r>
      </w:ins>
      <w:ins w:id="167" w:author="Ericsson" w:date="2025-01-22T11:40:00Z">
        <w:r>
          <w:rPr>
            <w:lang w:eastAsia="zh-CN"/>
          </w:rPr>
          <w:t>protocol description information.</w:t>
        </w:r>
      </w:ins>
    </w:p>
    <w:p w14:paraId="0719C895" w14:textId="2E888297" w:rsidR="0017515F" w:rsidRDefault="00D450AD">
      <w:pPr>
        <w:jc w:val="both"/>
        <w:rPr>
          <w:ins w:id="168" w:author="Huawei2" w:date="2025-01-22T10:52:00Z"/>
          <w:lang w:eastAsia="zh-CN"/>
        </w:rPr>
      </w:pPr>
      <w:ins w:id="169" w:author="Curt" w:date="2024-11-20T09:01:00Z">
        <w:r>
          <w:rPr>
            <w:lang w:eastAsia="zh-CN"/>
          </w:rPr>
          <w:t xml:space="preserve">For </w:t>
        </w:r>
      </w:ins>
      <w:ins w:id="170" w:author="Lenovo1" w:date="2025-01-14T20:33:00Z">
        <w:r>
          <w:rPr>
            <w:rFonts w:hint="eastAsia"/>
            <w:lang w:eastAsia="zh-CN"/>
          </w:rPr>
          <w:t xml:space="preserve">the </w:t>
        </w:r>
      </w:ins>
      <w:ins w:id="171" w:author="Curt" w:date="2024-11-20T09:01:00Z">
        <w:r>
          <w:rPr>
            <w:lang w:eastAsia="zh-CN"/>
          </w:rPr>
          <w:t xml:space="preserve">UE that supports Reflective QoS, </w:t>
        </w:r>
      </w:ins>
      <w:ins w:id="172" w:author="Lenovo1" w:date="2025-01-14T20:33:00Z">
        <w:r>
          <w:rPr>
            <w:rFonts w:hint="eastAsia"/>
            <w:lang w:eastAsia="zh-CN"/>
          </w:rPr>
          <w:t xml:space="preserve">the </w:t>
        </w:r>
      </w:ins>
      <w:ins w:id="173" w:author="Haiyan HY7 Luo" w:date="2024-09-25T15:02:00Z">
        <w:r>
          <w:rPr>
            <w:lang w:eastAsia="zh-CN"/>
          </w:rPr>
          <w:t xml:space="preserve">PCF generates two PCC rules for the </w:t>
        </w:r>
      </w:ins>
      <w:ins w:id="174" w:author="Ericsson (M.L.Mas)" w:date="2024-11-21T15:29:00Z">
        <w:r>
          <w:rPr>
            <w:lang w:eastAsia="zh-CN"/>
          </w:rPr>
          <w:t xml:space="preserve">two </w:t>
        </w:r>
      </w:ins>
      <w:ins w:id="175" w:author="Haiyan HY7 Luo" w:date="2024-09-29T13:50:00Z">
        <w:r>
          <w:rPr>
            <w:lang w:eastAsia="zh-CN"/>
          </w:rPr>
          <w:t>SDF</w:t>
        </w:r>
      </w:ins>
      <w:ins w:id="176" w:author="Lenovo-LZ" w:date="2024-11-20T00:21:00Z">
        <w:r>
          <w:rPr>
            <w:lang w:eastAsia="zh-CN"/>
          </w:rPr>
          <w:t>s</w:t>
        </w:r>
      </w:ins>
      <w:ins w:id="177" w:author="Lenovo-LZ" w:date="2024-11-20T01:06:00Z">
        <w:r>
          <w:rPr>
            <w:lang w:eastAsia="zh-CN"/>
          </w:rPr>
          <w:t xml:space="preserve"> </w:t>
        </w:r>
      </w:ins>
      <w:ins w:id="178" w:author="Ericsson (M.L.Mas)" w:date="2024-11-21T15:28:00Z">
        <w:r>
          <w:rPr>
            <w:lang w:eastAsia="zh-CN"/>
          </w:rPr>
          <w:t>with Expedited Transfer Indication</w:t>
        </w:r>
      </w:ins>
      <w:ins w:id="179" w:author="Ericsson (M.L.Mas)" w:date="2024-11-21T15:38:00Z">
        <w:r>
          <w:rPr>
            <w:lang w:eastAsia="zh-CN"/>
          </w:rPr>
          <w:t xml:space="preserve"> and</w:t>
        </w:r>
      </w:ins>
      <w:ins w:id="180" w:author="Ericsson (M.L.Mas)" w:date="2024-11-21T15:28:00Z">
        <w:r>
          <w:rPr>
            <w:lang w:eastAsia="zh-CN"/>
          </w:rPr>
          <w:t xml:space="preserve"> </w:t>
        </w:r>
      </w:ins>
      <w:ins w:id="181" w:author="Lenovo-LZ" w:date="2024-11-20T01:06:00Z">
        <w:r>
          <w:rPr>
            <w:lang w:eastAsia="zh-CN"/>
          </w:rPr>
          <w:t>with different 5QIs</w:t>
        </w:r>
      </w:ins>
      <w:ins w:id="182" w:author="Haiyan HY7 Luo" w:date="2024-09-25T15:07:00Z">
        <w:r>
          <w:rPr>
            <w:lang w:eastAsia="zh-CN"/>
          </w:rPr>
          <w:t xml:space="preserve"> </w:t>
        </w:r>
      </w:ins>
      <w:ins w:id="183" w:author="Haiyan HY7 Luo" w:date="2024-09-25T15:02:00Z">
        <w:r>
          <w:rPr>
            <w:lang w:eastAsia="zh-CN"/>
          </w:rPr>
          <w:t xml:space="preserve">based on </w:t>
        </w:r>
      </w:ins>
      <w:ins w:id="184" w:author="Haiyan HY7 Luo" w:date="2024-09-29T13:43:00Z">
        <w:r>
          <w:rPr>
            <w:lang w:eastAsia="zh-CN"/>
          </w:rPr>
          <w:t xml:space="preserve">the </w:t>
        </w:r>
      </w:ins>
      <w:ins w:id="185" w:author="Haiyan HY7 Luo" w:date="2024-09-25T15:02:00Z">
        <w:r>
          <w:rPr>
            <w:lang w:eastAsia="zh-CN"/>
          </w:rPr>
          <w:t>AF request</w:t>
        </w:r>
      </w:ins>
      <w:ins w:id="186" w:author="Huawei" w:date="2025-02-03T17:53:00Z">
        <w:r w:rsidR="00E01A84">
          <w:rPr>
            <w:lang w:eastAsia="zh-CN"/>
          </w:rPr>
          <w:t xml:space="preserve"> </w:t>
        </w:r>
        <w:r w:rsidR="00E01A84" w:rsidRPr="00E01A84">
          <w:rPr>
            <w:highlight w:val="yellow"/>
            <w:lang w:eastAsia="zh-CN"/>
          </w:rPr>
          <w:t>a</w:t>
        </w:r>
      </w:ins>
      <w:ins w:id="187" w:author="Huawei" w:date="2025-02-03T17:54:00Z">
        <w:r w:rsidR="00E01A84" w:rsidRPr="00E01A84">
          <w:rPr>
            <w:highlight w:val="yellow"/>
            <w:lang w:eastAsia="zh-CN"/>
          </w:rPr>
          <w:t xml:space="preserve">s </w:t>
        </w:r>
      </w:ins>
      <w:ins w:id="188" w:author="Huawei" w:date="2025-02-03T17:53:00Z">
        <w:r w:rsidR="00E01A84" w:rsidRPr="00E01A84">
          <w:rPr>
            <w:highlight w:val="yellow"/>
            <w:lang w:eastAsia="zh-CN"/>
          </w:rPr>
          <w:t xml:space="preserve">described </w:t>
        </w:r>
      </w:ins>
      <w:ins w:id="189" w:author="Huawei" w:date="2025-02-03T18:20:00Z">
        <w:r w:rsidR="00432328">
          <w:rPr>
            <w:highlight w:val="yellow"/>
            <w:lang w:eastAsia="zh-CN"/>
          </w:rPr>
          <w:t xml:space="preserve">in detail </w:t>
        </w:r>
      </w:ins>
      <w:ins w:id="190" w:author="Huawei" w:date="2025-02-03T17:53:00Z">
        <w:r w:rsidR="00E01A84" w:rsidRPr="00E01A84">
          <w:rPr>
            <w:highlight w:val="yellow"/>
            <w:lang w:eastAsia="zh-CN"/>
          </w:rPr>
          <w:t xml:space="preserve">in clause </w:t>
        </w:r>
      </w:ins>
      <w:ins w:id="191" w:author="Huawei" w:date="2025-02-03T17:54:00Z">
        <w:r w:rsidR="00E01A84" w:rsidRPr="00E01A84">
          <w:rPr>
            <w:highlight w:val="yellow"/>
          </w:rPr>
          <w:t>6.1.3.27 of TS 23.503 [</w:t>
        </w:r>
      </w:ins>
      <w:ins w:id="192" w:author="Huawei" w:date="2025-02-03T17:55:00Z">
        <w:r w:rsidR="00E01A84" w:rsidRPr="00E01A84">
          <w:rPr>
            <w:highlight w:val="yellow"/>
          </w:rPr>
          <w:t>45</w:t>
        </w:r>
      </w:ins>
      <w:ins w:id="193" w:author="Huawei" w:date="2025-02-03T17:54:00Z">
        <w:r w:rsidR="00E01A84" w:rsidRPr="00E01A84">
          <w:rPr>
            <w:highlight w:val="yellow"/>
          </w:rPr>
          <w:t>]</w:t>
        </w:r>
      </w:ins>
      <w:r>
        <w:rPr>
          <w:lang w:eastAsia="zh-CN"/>
        </w:rPr>
        <w:t xml:space="preserve">. </w:t>
      </w:r>
      <w:commentRangeStart w:id="194"/>
      <w:ins w:id="195" w:author="Lenovo-1120" w:date="2024-11-22T06:24:00Z">
        <w:del w:id="196" w:author="Huawei" w:date="2025-02-03T17:56:00Z">
          <w:r w:rsidRPr="00E01A84" w:rsidDel="00E01A84">
            <w:rPr>
              <w:highlight w:val="yellow"/>
              <w:lang w:eastAsia="zh-CN"/>
              <w:rPrChange w:id="197" w:author="Huawei" w:date="2025-02-03T17:56:00Z">
                <w:rPr>
                  <w:lang w:eastAsia="zh-CN"/>
                </w:rPr>
              </w:rPrChange>
            </w:rPr>
            <w:delText xml:space="preserve">In </w:delText>
          </w:r>
        </w:del>
      </w:ins>
      <w:ins w:id="198" w:author="Lenovo1" w:date="2025-01-14T20:33:00Z">
        <w:del w:id="199" w:author="Huawei" w:date="2025-02-03T17:56:00Z">
          <w:r w:rsidRPr="00E01A84" w:rsidDel="00E01A84">
            <w:rPr>
              <w:highlight w:val="yellow"/>
              <w:lang w:eastAsia="zh-CN"/>
              <w:rPrChange w:id="200" w:author="Huawei" w:date="2025-02-03T17:56:00Z">
                <w:rPr>
                  <w:lang w:eastAsia="zh-CN"/>
                </w:rPr>
              </w:rPrChange>
            </w:rPr>
            <w:delText xml:space="preserve">the </w:delText>
          </w:r>
        </w:del>
      </w:ins>
      <w:ins w:id="201" w:author="Lenovo-1120" w:date="2024-11-22T06:24:00Z">
        <w:del w:id="202" w:author="Huawei" w:date="2025-02-03T17:56:00Z">
          <w:r w:rsidRPr="00E01A84" w:rsidDel="00E01A84">
            <w:rPr>
              <w:highlight w:val="yellow"/>
              <w:lang w:eastAsia="zh-CN"/>
              <w:rPrChange w:id="203" w:author="Huawei" w:date="2025-02-03T17:56:00Z">
                <w:rPr>
                  <w:lang w:eastAsia="zh-CN"/>
                </w:rPr>
              </w:rPrChange>
            </w:rPr>
            <w:delText>PCC rule</w:delText>
          </w:r>
        </w:del>
      </w:ins>
      <w:ins w:id="204" w:author="Lenovo-1123-morning" w:date="2024-11-23T01:51:00Z">
        <w:del w:id="205" w:author="Huawei" w:date="2025-02-03T17:56:00Z">
          <w:r w:rsidRPr="00E01A84" w:rsidDel="00E01A84">
            <w:rPr>
              <w:highlight w:val="yellow"/>
              <w:lang w:eastAsia="zh-CN"/>
              <w:rPrChange w:id="206" w:author="Huawei" w:date="2025-02-03T17:56:00Z">
                <w:rPr>
                  <w:lang w:eastAsia="zh-CN"/>
                </w:rPr>
              </w:rPrChange>
            </w:rPr>
            <w:delText>s</w:delText>
          </w:r>
        </w:del>
      </w:ins>
      <w:ins w:id="207" w:author="Lenovo-1120" w:date="2024-11-22T06:24:00Z">
        <w:del w:id="208" w:author="Huawei" w:date="2025-02-03T17:56:00Z">
          <w:r w:rsidRPr="00E01A84" w:rsidDel="00E01A84">
            <w:rPr>
              <w:highlight w:val="yellow"/>
              <w:lang w:eastAsia="zh-CN"/>
              <w:rPrChange w:id="209" w:author="Huawei" w:date="2025-02-03T17:56:00Z">
                <w:rPr>
                  <w:lang w:eastAsia="zh-CN"/>
                </w:rPr>
              </w:rPrChange>
            </w:rPr>
            <w:delText>, f</w:delText>
          </w:r>
        </w:del>
      </w:ins>
      <w:ins w:id="210" w:author="Lenovo-1120" w:date="2024-11-22T06:19:00Z">
        <w:del w:id="211" w:author="Huawei" w:date="2025-02-03T17:56:00Z">
          <w:r w:rsidRPr="00E01A84" w:rsidDel="00E01A84">
            <w:rPr>
              <w:highlight w:val="yellow"/>
              <w:lang w:eastAsia="zh-CN"/>
              <w:rPrChange w:id="212" w:author="Huawei" w:date="2025-02-03T17:56:00Z">
                <w:rPr>
                  <w:lang w:eastAsia="zh-CN"/>
                </w:rPr>
              </w:rPrChange>
            </w:rPr>
            <w:delText xml:space="preserve">or </w:delText>
          </w:r>
        </w:del>
      </w:ins>
      <w:ins w:id="213" w:author="Lenovo1" w:date="2025-01-14T20:34:00Z">
        <w:del w:id="214" w:author="Huawei" w:date="2025-02-03T17:56:00Z">
          <w:r w:rsidRPr="00E01A84" w:rsidDel="00E01A84">
            <w:rPr>
              <w:highlight w:val="yellow"/>
              <w:lang w:eastAsia="zh-CN"/>
              <w:rPrChange w:id="215" w:author="Huawei" w:date="2025-02-03T17:56:00Z">
                <w:rPr>
                  <w:lang w:eastAsia="zh-CN"/>
                </w:rPr>
              </w:rPrChange>
            </w:rPr>
            <w:delText xml:space="preserve">the </w:delText>
          </w:r>
        </w:del>
      </w:ins>
      <w:ins w:id="216" w:author="Lenovo-1120" w:date="2024-11-22T06:19:00Z">
        <w:del w:id="217" w:author="Huawei" w:date="2025-02-03T17:56:00Z">
          <w:r w:rsidRPr="00E01A84" w:rsidDel="00E01A84">
            <w:rPr>
              <w:highlight w:val="yellow"/>
              <w:lang w:eastAsia="zh-CN"/>
              <w:rPrChange w:id="218" w:author="Huawei" w:date="2025-02-03T17:56:00Z">
                <w:rPr>
                  <w:lang w:eastAsia="zh-CN"/>
                </w:rPr>
              </w:rPrChange>
            </w:rPr>
            <w:delText>SDF with Expedited Transfer Indication set to TRUE, the Reflective QoS control is enabled</w:delText>
          </w:r>
        </w:del>
      </w:ins>
      <w:ins w:id="219" w:author="Lenovo-1123-morning" w:date="2024-11-23T01:51:00Z">
        <w:del w:id="220" w:author="Huawei" w:date="2025-02-03T17:56:00Z">
          <w:r w:rsidRPr="00E01A84" w:rsidDel="00E01A84">
            <w:rPr>
              <w:highlight w:val="yellow"/>
              <w:lang w:eastAsia="zh-CN"/>
              <w:rPrChange w:id="221" w:author="Huawei" w:date="2025-02-03T17:56:00Z">
                <w:rPr>
                  <w:lang w:eastAsia="zh-CN"/>
                </w:rPr>
              </w:rPrChange>
            </w:rPr>
            <w:delText>, and f</w:delText>
          </w:r>
        </w:del>
      </w:ins>
      <w:ins w:id="222" w:author="Lenovo-1120" w:date="2024-11-22T06:19:00Z">
        <w:del w:id="223" w:author="Huawei" w:date="2025-02-03T17:56:00Z">
          <w:r w:rsidRPr="00E01A84" w:rsidDel="00E01A84">
            <w:rPr>
              <w:highlight w:val="yellow"/>
              <w:lang w:eastAsia="zh-CN"/>
              <w:rPrChange w:id="224" w:author="Huawei" w:date="2025-02-03T17:56:00Z">
                <w:rPr>
                  <w:lang w:eastAsia="zh-CN"/>
                </w:rPr>
              </w:rPrChange>
            </w:rPr>
            <w:delText xml:space="preserve">or SDF with Expedited Transfer Indication set to FALSE, </w:delText>
          </w:r>
        </w:del>
      </w:ins>
      <w:ins w:id="225" w:author="Lenovo-1120" w:date="2024-11-22T06:18:00Z">
        <w:del w:id="226" w:author="Huawei" w:date="2025-02-03T17:56:00Z">
          <w:r w:rsidRPr="00E01A84" w:rsidDel="00E01A84">
            <w:rPr>
              <w:highlight w:val="yellow"/>
              <w:lang w:eastAsia="zh-CN"/>
              <w:rPrChange w:id="227" w:author="Huawei" w:date="2025-02-03T17:56:00Z">
                <w:rPr>
                  <w:lang w:eastAsia="zh-CN"/>
                </w:rPr>
              </w:rPrChange>
            </w:rPr>
            <w:delText>it is up to operator configuration to enable the Reflective QoS control or not.</w:delText>
          </w:r>
        </w:del>
      </w:ins>
      <w:commentRangeEnd w:id="194"/>
      <w:r w:rsidR="00E01A84">
        <w:rPr>
          <w:rStyle w:val="CommentReference"/>
        </w:rPr>
        <w:commentReference w:id="194"/>
      </w:r>
      <w:del w:id="228" w:author="Huawei" w:date="2025-02-03T17:56:00Z">
        <w:r w:rsidDel="00E01A84">
          <w:rPr>
            <w:rFonts w:hint="eastAsia"/>
            <w:lang w:eastAsia="zh-CN"/>
          </w:rPr>
          <w:delText xml:space="preserve"> </w:delText>
        </w:r>
      </w:del>
    </w:p>
    <w:p w14:paraId="0330BAEC" w14:textId="4BBCFC3F" w:rsidR="0017515F" w:rsidRDefault="00D450AD">
      <w:pPr>
        <w:jc w:val="both"/>
        <w:rPr>
          <w:ins w:id="229" w:author="Lenovo-1120" w:date="2024-11-22T05:45:00Z"/>
          <w:lang w:eastAsia="zh-CN"/>
        </w:rPr>
      </w:pPr>
      <w:commentRangeStart w:id="230"/>
      <w:ins w:id="231" w:author="Ericsson" w:date="2025-01-10T11:06:00Z">
        <w:del w:id="232" w:author="Huawei" w:date="2025-02-03T17:34:00Z">
          <w:r w:rsidRPr="00C053BF" w:rsidDel="00C053BF">
            <w:rPr>
              <w:highlight w:val="yellow"/>
              <w:lang w:eastAsia="zh-CN"/>
            </w:rPr>
            <w:delText xml:space="preserve">If the PCF does not enable Reflective QoS control in the PCC rule </w:delText>
          </w:r>
        </w:del>
      </w:ins>
      <w:ins w:id="233" w:author="Ericsson" w:date="2025-01-10T11:07:00Z">
        <w:del w:id="234" w:author="Huawei" w:date="2025-02-03T17:34:00Z">
          <w:r w:rsidRPr="00C053BF" w:rsidDel="00C053BF">
            <w:rPr>
              <w:highlight w:val="yellow"/>
              <w:lang w:eastAsia="zh-CN"/>
            </w:rPr>
            <w:delText xml:space="preserve">with Expedited Transfer Indication </w:delText>
          </w:r>
          <w:r w:rsidRPr="00C053BF" w:rsidDel="00C053BF">
            <w:rPr>
              <w:rFonts w:hint="eastAsia"/>
              <w:highlight w:val="yellow"/>
              <w:lang w:eastAsia="zh-CN"/>
            </w:rPr>
            <w:delText>set to FALSE</w:delText>
          </w:r>
          <w:r w:rsidRPr="00C053BF" w:rsidDel="00C053BF">
            <w:rPr>
              <w:highlight w:val="yellow"/>
              <w:lang w:eastAsia="zh-CN"/>
            </w:rPr>
            <w:delText xml:space="preserve">, then the PCF shall set </w:delText>
          </w:r>
          <w:bookmarkStart w:id="235" w:name="_Hlk189496416"/>
          <w:r w:rsidRPr="00C053BF" w:rsidDel="00C053BF">
            <w:rPr>
              <w:highlight w:val="yellow"/>
              <w:lang w:eastAsia="zh-CN"/>
            </w:rPr>
            <w:delText xml:space="preserve">the precedence </w:delText>
          </w:r>
        </w:del>
      </w:ins>
      <w:ins w:id="236" w:author="Ericsson" w:date="2025-01-10T11:08:00Z">
        <w:del w:id="237" w:author="Huawei" w:date="2025-02-03T17:34:00Z">
          <w:r w:rsidRPr="00C053BF" w:rsidDel="00C053BF">
            <w:rPr>
              <w:highlight w:val="yellow"/>
              <w:lang w:eastAsia="zh-CN"/>
            </w:rPr>
            <w:delText xml:space="preserve">of the PCC rule to a value higher than the reserved range </w:delText>
          </w:r>
          <w:bookmarkStart w:id="238" w:name="_Hlk187678404"/>
          <w:r w:rsidRPr="00C053BF" w:rsidDel="00C053BF">
            <w:rPr>
              <w:highlight w:val="yellow"/>
              <w:lang w:eastAsia="zh-CN"/>
            </w:rPr>
            <w:delText xml:space="preserve">for </w:delText>
          </w:r>
        </w:del>
      </w:ins>
      <w:ins w:id="239" w:author="Ericsson" w:date="2025-01-10T11:09:00Z">
        <w:del w:id="240" w:author="Huawei" w:date="2025-02-03T17:34:00Z">
          <w:r w:rsidRPr="00C053BF" w:rsidDel="00C053BF">
            <w:rPr>
              <w:rFonts w:hint="eastAsia"/>
              <w:highlight w:val="yellow"/>
              <w:lang w:eastAsia="zh-CN"/>
            </w:rPr>
            <w:delText xml:space="preserve">PCC rules subject to </w:delText>
          </w:r>
          <w:bookmarkEnd w:id="238"/>
          <w:r w:rsidRPr="00C053BF" w:rsidDel="00C053BF">
            <w:rPr>
              <w:rFonts w:hint="eastAsia"/>
              <w:highlight w:val="yellow"/>
              <w:lang w:eastAsia="zh-CN"/>
            </w:rPr>
            <w:delText xml:space="preserve">Reflective QoS </w:delText>
          </w:r>
        </w:del>
      </w:ins>
      <w:bookmarkStart w:id="241" w:name="_Hlk187678431"/>
      <w:ins w:id="242" w:author="Lenovo1" w:date="2025-01-22T10:45:00Z">
        <w:del w:id="243" w:author="Huawei" w:date="2025-02-03T17:34:00Z">
          <w:r w:rsidRPr="00C053BF" w:rsidDel="00C053BF">
            <w:rPr>
              <w:highlight w:val="yellow"/>
              <w:lang w:eastAsia="zh-CN"/>
            </w:rPr>
            <w:delText>as specified in 3GPP TS 24.501 clause 6.2.5.1.1.3</w:delText>
          </w:r>
        </w:del>
      </w:ins>
      <w:bookmarkEnd w:id="235"/>
      <w:ins w:id="244" w:author="Ericsson" w:date="2025-01-10T11:07:00Z">
        <w:del w:id="245" w:author="Huawei" w:date="2025-02-03T17:34:00Z">
          <w:r w:rsidRPr="00C053BF" w:rsidDel="00C053BF">
            <w:rPr>
              <w:highlight w:val="yellow"/>
              <w:lang w:eastAsia="zh-CN"/>
            </w:rPr>
            <w:delText>.</w:delText>
          </w:r>
        </w:del>
      </w:ins>
      <w:bookmarkEnd w:id="241"/>
      <w:ins w:id="246" w:author="Lenovo1" w:date="2025-01-14T20:34:00Z">
        <w:del w:id="247" w:author="Huawei" w:date="2025-02-03T17:34:00Z">
          <w:r w:rsidDel="00C053BF">
            <w:rPr>
              <w:rFonts w:hint="eastAsia"/>
              <w:lang w:eastAsia="zh-CN"/>
            </w:rPr>
            <w:delText xml:space="preserve"> </w:delText>
          </w:r>
        </w:del>
      </w:ins>
      <w:commentRangeEnd w:id="230"/>
      <w:r w:rsidR="00C053BF">
        <w:rPr>
          <w:rStyle w:val="CommentReference"/>
        </w:rPr>
        <w:commentReference w:id="230"/>
      </w:r>
      <w:ins w:id="248" w:author="Lenovo1" w:date="2025-01-14T20:34:00Z">
        <w:r>
          <w:rPr>
            <w:lang w:eastAsia="zh-CN"/>
          </w:rPr>
          <w:t xml:space="preserve">The SMF </w:t>
        </w:r>
      </w:ins>
      <w:ins w:id="249" w:author="Huawei" w:date="2025-02-03T17:35:00Z">
        <w:r w:rsidR="00C053BF" w:rsidRPr="00C053BF">
          <w:rPr>
            <w:highlight w:val="yellow"/>
            <w:lang w:eastAsia="zh-CN"/>
          </w:rPr>
          <w:t>receives the</w:t>
        </w:r>
      </w:ins>
      <w:ins w:id="250" w:author="Huawei" w:date="2025-02-03T17:59:00Z">
        <w:r w:rsidR="00E01A84">
          <w:rPr>
            <w:highlight w:val="yellow"/>
            <w:lang w:eastAsia="zh-CN"/>
          </w:rPr>
          <w:t>se</w:t>
        </w:r>
      </w:ins>
      <w:ins w:id="251" w:author="Huawei" w:date="2025-02-03T17:35:00Z">
        <w:r w:rsidR="00C053BF" w:rsidRPr="00C053BF">
          <w:rPr>
            <w:highlight w:val="yellow"/>
            <w:lang w:eastAsia="zh-CN"/>
          </w:rPr>
          <w:t xml:space="preserve"> two PCC rules and</w:t>
        </w:r>
        <w:r w:rsidR="00C053BF">
          <w:rPr>
            <w:lang w:eastAsia="zh-CN"/>
          </w:rPr>
          <w:t xml:space="preserve"> </w:t>
        </w:r>
      </w:ins>
      <w:ins w:id="252" w:author="Lenovo1" w:date="2025-01-14T20:34:00Z">
        <w:r>
          <w:rPr>
            <w:lang w:eastAsia="zh-CN"/>
          </w:rPr>
          <w:t>generates two PDRs including the Expedited Transfer Indication in the PDI</w:t>
        </w:r>
        <w:del w:id="253" w:author="Huawei" w:date="2025-02-03T17:36:00Z">
          <w:r w:rsidRPr="00A96A7D" w:rsidDel="00C053BF">
            <w:rPr>
              <w:highlight w:val="yellow"/>
              <w:lang w:eastAsia="zh-CN"/>
              <w:rPrChange w:id="254" w:author="Huawei" w:date="2025-02-10T12:07:00Z">
                <w:rPr>
                  <w:lang w:eastAsia="zh-CN"/>
                </w:rPr>
              </w:rPrChange>
            </w:rPr>
            <w:delText>.</w:delText>
          </w:r>
        </w:del>
        <w:r w:rsidRPr="00A96A7D">
          <w:rPr>
            <w:highlight w:val="yellow"/>
            <w:lang w:eastAsia="zh-CN"/>
            <w:rPrChange w:id="255" w:author="Huawei" w:date="2025-02-10T12:07:00Z">
              <w:rPr>
                <w:lang w:eastAsia="zh-CN"/>
              </w:rPr>
            </w:rPrChange>
          </w:rPr>
          <w:t xml:space="preserve"> </w:t>
        </w:r>
      </w:ins>
      <w:ins w:id="256" w:author="Huawei" w:date="2025-02-03T17:36:00Z">
        <w:r w:rsidR="00C053BF" w:rsidRPr="00A96A7D">
          <w:rPr>
            <w:highlight w:val="yellow"/>
            <w:lang w:eastAsia="zh-CN"/>
            <w:rPrChange w:id="257" w:author="Huawei" w:date="2025-02-10T12:07:00Z">
              <w:rPr>
                <w:lang w:eastAsia="zh-CN"/>
              </w:rPr>
            </w:rPrChange>
          </w:rPr>
          <w:t>(</w:t>
        </w:r>
        <w:proofErr w:type="gramStart"/>
        <w:r w:rsidR="00C053BF" w:rsidRPr="00A96A7D">
          <w:rPr>
            <w:highlight w:val="yellow"/>
            <w:lang w:eastAsia="zh-CN"/>
            <w:rPrChange w:id="258" w:author="Huawei" w:date="2025-02-10T12:07:00Z">
              <w:rPr>
                <w:lang w:eastAsia="zh-CN"/>
              </w:rPr>
            </w:rPrChange>
          </w:rPr>
          <w:t>i.e.</w:t>
        </w:r>
        <w:proofErr w:type="gramEnd"/>
        <w:r w:rsidR="00C053BF">
          <w:rPr>
            <w:lang w:eastAsia="zh-CN"/>
          </w:rPr>
          <w:t xml:space="preserve"> </w:t>
        </w:r>
      </w:ins>
      <w:ins w:id="259" w:author="Lenovo1" w:date="2025-01-14T20:34:00Z">
        <w:r>
          <w:rPr>
            <w:lang w:eastAsia="zh-CN"/>
          </w:rPr>
          <w:t>Expedited Transfer Indication is set to TRUE in the one PDR and to FALSE in the other</w:t>
        </w:r>
      </w:ins>
      <w:ins w:id="260" w:author="Huawei" w:date="2025-02-03T17:36:00Z">
        <w:r w:rsidR="00C053BF" w:rsidRPr="00A96A7D">
          <w:rPr>
            <w:highlight w:val="yellow"/>
            <w:lang w:eastAsia="zh-CN"/>
          </w:rPr>
          <w:t>)</w:t>
        </w:r>
      </w:ins>
      <w:ins w:id="261" w:author="Lenovo1" w:date="2025-01-14T20:34:00Z">
        <w:r>
          <w:rPr>
            <w:lang w:eastAsia="zh-CN"/>
          </w:rPr>
          <w:t xml:space="preserve">. </w:t>
        </w:r>
      </w:ins>
      <w:ins w:id="262" w:author="Ericsson" w:date="2025-01-10T11:07:00Z">
        <w:r>
          <w:rPr>
            <w:lang w:eastAsia="zh-CN"/>
          </w:rPr>
          <w:t xml:space="preserve"> </w:t>
        </w:r>
      </w:ins>
      <w:ins w:id="263" w:author="Lenovo-1120" w:date="2024-11-22T05:58:00Z">
        <w:r>
          <w:rPr>
            <w:rFonts w:hint="eastAsia"/>
            <w:lang w:eastAsia="zh-CN"/>
          </w:rPr>
          <w:t xml:space="preserve">If </w:t>
        </w:r>
      </w:ins>
      <w:ins w:id="264" w:author="Ericsson (M.L.Mas)" w:date="2024-11-21T15:35:00Z">
        <w:r>
          <w:rPr>
            <w:lang w:eastAsia="zh-CN"/>
          </w:rPr>
          <w:t xml:space="preserve">UPF </w:t>
        </w:r>
      </w:ins>
      <w:ins w:id="265" w:author="Ericsson (M.L.Mas)" w:date="2024-11-21T15:36:00Z">
        <w:r>
          <w:rPr>
            <w:lang w:eastAsia="zh-CN"/>
          </w:rPr>
          <w:t>receives the PDRs with the</w:t>
        </w:r>
      </w:ins>
      <w:ins w:id="266" w:author="Ericsson (M.L.Mas)" w:date="2024-11-21T15:58:00Z">
        <w:r>
          <w:rPr>
            <w:lang w:eastAsia="zh-CN"/>
          </w:rPr>
          <w:t xml:space="preserve"> Expedited Transfer Indication </w:t>
        </w:r>
      </w:ins>
      <w:ins w:id="267" w:author="Huawei" w:date="2025-02-03T18:41:00Z">
        <w:r w:rsidR="005854F0" w:rsidRPr="005854F0">
          <w:rPr>
            <w:highlight w:val="yellow"/>
            <w:lang w:eastAsia="zh-CN"/>
          </w:rPr>
          <w:t>parameter</w:t>
        </w:r>
        <w:r w:rsidR="005854F0">
          <w:rPr>
            <w:lang w:eastAsia="zh-CN"/>
          </w:rPr>
          <w:t xml:space="preserve"> </w:t>
        </w:r>
      </w:ins>
      <w:ins w:id="268" w:author="Ericsson (M.L.Mas)" w:date="2024-11-22T09:02:00Z">
        <w:r>
          <w:rPr>
            <w:lang w:eastAsia="zh-CN"/>
          </w:rPr>
          <w:t>it shall</w:t>
        </w:r>
      </w:ins>
      <w:ins w:id="269" w:author="Ericsson (M.L.Mas)" w:date="2024-11-21T15:36:00Z">
        <w:r>
          <w:rPr>
            <w:lang w:eastAsia="zh-CN"/>
          </w:rPr>
          <w:t xml:space="preserve"> </w:t>
        </w:r>
      </w:ins>
      <w:ins w:id="270" w:author="Ericsson (M.L.Mas)" w:date="2024-11-22T09:03:00Z">
        <w:r>
          <w:rPr>
            <w:lang w:eastAsia="zh-CN"/>
          </w:rPr>
          <w:t xml:space="preserve">also </w:t>
        </w:r>
      </w:ins>
      <w:ins w:id="271" w:author="Haiyan HY7 Luo [2]" w:date="2024-11-06T17:03:00Z">
        <w:r>
          <w:rPr>
            <w:lang w:eastAsia="zh-CN"/>
          </w:rPr>
          <w:t>detect “Expedited Transfer Indication”</w:t>
        </w:r>
      </w:ins>
      <w:ins w:id="272" w:author="Chunshan Xiong - CATT-166ahe-d3" w:date="2025-01-22T11:30:00Z">
        <w:r>
          <w:rPr>
            <w:lang w:eastAsia="zh-CN"/>
          </w:rPr>
          <w:t xml:space="preserve"> in the downlink </w:t>
        </w:r>
        <w:del w:id="273" w:author="Huawei" w:date="2025-02-03T17:57:00Z">
          <w:r w:rsidRPr="00E01A84" w:rsidDel="00E01A84">
            <w:rPr>
              <w:highlight w:val="yellow"/>
              <w:lang w:eastAsia="zh-CN"/>
              <w:rPrChange w:id="274" w:author="Huawei" w:date="2025-02-03T17:57:00Z">
                <w:rPr>
                  <w:lang w:eastAsia="zh-CN"/>
                </w:rPr>
              </w:rPrChange>
            </w:rPr>
            <w:delText>media flow</w:delText>
          </w:r>
        </w:del>
      </w:ins>
      <w:ins w:id="275" w:author="Huawei" w:date="2025-02-03T17:57:00Z">
        <w:r w:rsidR="00E01A84" w:rsidRPr="00E01A84">
          <w:rPr>
            <w:highlight w:val="yellow"/>
            <w:lang w:eastAsia="zh-CN"/>
            <w:rPrChange w:id="276" w:author="Huawei" w:date="2025-02-03T17:57:00Z">
              <w:rPr>
                <w:lang w:eastAsia="zh-CN"/>
              </w:rPr>
            </w:rPrChange>
          </w:rPr>
          <w:t>packet</w:t>
        </w:r>
      </w:ins>
      <w:ins w:id="277" w:author="Chunshan Xiong - CATT-166ahe-d3" w:date="2025-01-22T11:30:00Z">
        <w:r>
          <w:rPr>
            <w:lang w:eastAsia="zh-CN"/>
          </w:rPr>
          <w:t xml:space="preserve"> </w:t>
        </w:r>
      </w:ins>
      <w:ins w:id="278" w:author="Ericsson" w:date="2025-01-22T11:44:00Z">
        <w:r>
          <w:rPr>
            <w:lang w:eastAsia="zh-CN"/>
          </w:rPr>
          <w:t>(as described in clause 5.37.9x for encrypted traffic, or in RTP Header Extension/transport protocol header as defined in TS 26.522)</w:t>
        </w:r>
      </w:ins>
      <w:ins w:id="279" w:author="Lenovo1" w:date="2025-01-24T17:33:00Z">
        <w:r>
          <w:rPr>
            <w:rFonts w:hint="eastAsia"/>
            <w:lang w:eastAsia="zh-CN"/>
          </w:rPr>
          <w:t xml:space="preserve"> </w:t>
        </w:r>
      </w:ins>
      <w:ins w:id="280" w:author="Ericsson (M.L.Mas)" w:date="2024-11-22T09:03:00Z">
        <w:r>
          <w:rPr>
            <w:lang w:eastAsia="zh-CN"/>
          </w:rPr>
          <w:t>to</w:t>
        </w:r>
      </w:ins>
      <w:ins w:id="281" w:author="Lenovo-1120" w:date="2024-11-22T05:45:00Z">
        <w:r>
          <w:rPr>
            <w:lang w:eastAsia="zh-CN"/>
          </w:rPr>
          <w:t xml:space="preserve"> process </w:t>
        </w:r>
        <w:r>
          <w:rPr>
            <w:rFonts w:hint="eastAsia"/>
            <w:lang w:eastAsia="zh-CN"/>
          </w:rPr>
          <w:t xml:space="preserve">the DL packets based on </w:t>
        </w:r>
      </w:ins>
      <w:ins w:id="282" w:author="Ericsson (M.L.Mas)" w:date="2024-11-22T09:04:00Z">
        <w:r>
          <w:rPr>
            <w:lang w:eastAsia="zh-CN"/>
          </w:rPr>
          <w:t xml:space="preserve">one of </w:t>
        </w:r>
      </w:ins>
      <w:ins w:id="283" w:author="Lenovo-1120" w:date="2024-11-22T05:45:00Z">
        <w:r>
          <w:rPr>
            <w:lang w:eastAsia="zh-CN"/>
          </w:rPr>
          <w:t>the</w:t>
        </w:r>
      </w:ins>
      <w:ins w:id="284" w:author="Ericsson (M.L.Mas)" w:date="2024-11-22T09:03:00Z">
        <w:r>
          <w:rPr>
            <w:lang w:eastAsia="zh-CN"/>
          </w:rPr>
          <w:t>se</w:t>
        </w:r>
      </w:ins>
      <w:ins w:id="285" w:author="Ericsson (M.L.Mas)" w:date="2024-11-22T09:04:00Z">
        <w:r>
          <w:rPr>
            <w:lang w:eastAsia="zh-CN"/>
          </w:rPr>
          <w:t xml:space="preserve"> two</w:t>
        </w:r>
      </w:ins>
      <w:ins w:id="286" w:author="Lenovo-1120" w:date="2024-11-22T05:45:00Z">
        <w:r>
          <w:rPr>
            <w:lang w:eastAsia="zh-CN"/>
          </w:rPr>
          <w:t xml:space="preserve"> </w:t>
        </w:r>
      </w:ins>
      <w:ins w:id="287" w:author="Lenovo-1123-morning" w:date="2024-11-23T01:42:00Z">
        <w:r>
          <w:rPr>
            <w:lang w:eastAsia="zh-CN"/>
          </w:rPr>
          <w:t>PDRs</w:t>
        </w:r>
      </w:ins>
      <w:ins w:id="288" w:author="Lenovo-1120" w:date="2024-11-22T05:45:00Z">
        <w:r>
          <w:rPr>
            <w:rFonts w:hint="eastAsia"/>
            <w:lang w:eastAsia="zh-CN"/>
          </w:rPr>
          <w:t xml:space="preserve">. </w:t>
        </w:r>
      </w:ins>
      <w:commentRangeStart w:id="289"/>
      <w:ins w:id="290" w:author="Lenovo-LZ" w:date="2024-11-20T07:03:00Z">
        <w:del w:id="291" w:author="Huawei" w:date="2025-02-03T17:37:00Z">
          <w:r w:rsidRPr="00C053BF" w:rsidDel="00C053BF">
            <w:rPr>
              <w:highlight w:val="yellow"/>
              <w:lang w:eastAsia="zh-CN"/>
              <w:rPrChange w:id="292" w:author="Huawei" w:date="2025-02-03T17:37:00Z">
                <w:rPr>
                  <w:lang w:eastAsia="zh-CN"/>
                </w:rPr>
              </w:rPrChange>
            </w:rPr>
            <w:delText xml:space="preserve">If UE does not support Reflective QoS, </w:delText>
          </w:r>
        </w:del>
      </w:ins>
      <w:ins w:id="293" w:author="Ericsson (M.L.Mas)" w:date="2024-11-21T15:30:00Z">
        <w:del w:id="294" w:author="Huawei" w:date="2025-02-03T17:37:00Z">
          <w:r w:rsidRPr="00C053BF" w:rsidDel="00C053BF">
            <w:rPr>
              <w:highlight w:val="yellow"/>
              <w:lang w:eastAsia="zh-CN"/>
              <w:rPrChange w:id="295" w:author="Huawei" w:date="2025-02-03T17:37:00Z">
                <w:rPr>
                  <w:lang w:eastAsia="zh-CN"/>
                </w:rPr>
              </w:rPrChange>
            </w:rPr>
            <w:delText>the AF request is rejected</w:delText>
          </w:r>
        </w:del>
      </w:ins>
      <w:ins w:id="296" w:author="Lenovo-1120" w:date="2024-11-22T05:42:00Z">
        <w:del w:id="297" w:author="Huawei" w:date="2025-02-03T17:37:00Z">
          <w:r w:rsidRPr="00C053BF" w:rsidDel="00C053BF">
            <w:rPr>
              <w:highlight w:val="yellow"/>
              <w:lang w:eastAsia="zh-CN"/>
              <w:rPrChange w:id="298" w:author="Huawei" w:date="2025-02-03T17:37:00Z">
                <w:rPr>
                  <w:lang w:eastAsia="zh-CN"/>
                </w:rPr>
              </w:rPrChange>
            </w:rPr>
            <w:delText xml:space="preserve"> with an indication that </w:delText>
          </w:r>
        </w:del>
      </w:ins>
      <w:ins w:id="299" w:author="Lenovo-1120" w:date="2024-11-22T05:43:00Z">
        <w:del w:id="300" w:author="Huawei" w:date="2025-02-03T17:37:00Z">
          <w:r w:rsidRPr="00C053BF" w:rsidDel="00C053BF">
            <w:rPr>
              <w:highlight w:val="yellow"/>
              <w:lang w:eastAsia="zh-CN"/>
              <w:rPrChange w:id="301" w:author="Huawei" w:date="2025-02-03T17:37:00Z">
                <w:rPr>
                  <w:lang w:eastAsia="zh-CN"/>
                </w:rPr>
              </w:rPrChange>
            </w:rPr>
            <w:delText xml:space="preserve">the </w:delText>
          </w:r>
        </w:del>
      </w:ins>
      <w:ins w:id="302" w:author="Lenovo-1123-morning" w:date="2024-11-23T01:43:00Z">
        <w:del w:id="303" w:author="Huawei" w:date="2025-02-03T17:37:00Z">
          <w:r w:rsidRPr="00C053BF" w:rsidDel="00C053BF">
            <w:rPr>
              <w:highlight w:val="yellow"/>
              <w:lang w:eastAsia="zh-CN"/>
              <w:rPrChange w:id="304" w:author="Huawei" w:date="2025-02-03T17:37:00Z">
                <w:rPr>
                  <w:lang w:eastAsia="zh-CN"/>
                </w:rPr>
              </w:rPrChange>
            </w:rPr>
            <w:delText>E</w:delText>
          </w:r>
        </w:del>
      </w:ins>
      <w:ins w:id="305" w:author="Lenovo-1120" w:date="2024-11-22T05:43:00Z">
        <w:del w:id="306" w:author="Huawei" w:date="2025-02-03T17:37:00Z">
          <w:r w:rsidRPr="00C053BF" w:rsidDel="00C053BF">
            <w:rPr>
              <w:highlight w:val="yellow"/>
              <w:lang w:eastAsia="zh-CN"/>
              <w:rPrChange w:id="307" w:author="Huawei" w:date="2025-02-03T17:37:00Z">
                <w:rPr>
                  <w:lang w:eastAsia="zh-CN"/>
                </w:rPr>
              </w:rPrChange>
            </w:rPr>
            <w:delText xml:space="preserve">xpedited </w:delText>
          </w:r>
        </w:del>
      </w:ins>
      <w:ins w:id="308" w:author="Lenovo-1123-morning" w:date="2024-11-23T01:43:00Z">
        <w:del w:id="309" w:author="Huawei" w:date="2025-02-03T17:37:00Z">
          <w:r w:rsidRPr="00C053BF" w:rsidDel="00C053BF">
            <w:rPr>
              <w:highlight w:val="yellow"/>
              <w:lang w:eastAsia="zh-CN"/>
              <w:rPrChange w:id="310" w:author="Huawei" w:date="2025-02-03T17:37:00Z">
                <w:rPr>
                  <w:lang w:eastAsia="zh-CN"/>
                </w:rPr>
              </w:rPrChange>
            </w:rPr>
            <w:delText>Data T</w:delText>
          </w:r>
        </w:del>
      </w:ins>
      <w:ins w:id="311" w:author="Lenovo-1120" w:date="2024-11-22T05:43:00Z">
        <w:del w:id="312" w:author="Huawei" w:date="2025-02-03T17:37:00Z">
          <w:r w:rsidRPr="00C053BF" w:rsidDel="00C053BF">
            <w:rPr>
              <w:highlight w:val="yellow"/>
              <w:lang w:eastAsia="zh-CN"/>
              <w:rPrChange w:id="313" w:author="Huawei" w:date="2025-02-03T17:37:00Z">
                <w:rPr>
                  <w:lang w:eastAsia="zh-CN"/>
                </w:rPr>
              </w:rPrChange>
            </w:rPr>
            <w:delText>ransfer is not supported</w:delText>
          </w:r>
        </w:del>
      </w:ins>
      <w:ins w:id="314" w:author="Curt" w:date="2024-11-20T09:06:00Z">
        <w:del w:id="315" w:author="Huawei" w:date="2025-02-03T17:37:00Z">
          <w:r w:rsidRPr="00C053BF" w:rsidDel="00C053BF">
            <w:rPr>
              <w:highlight w:val="yellow"/>
              <w:lang w:eastAsia="zh-CN"/>
              <w:rPrChange w:id="316" w:author="Huawei" w:date="2025-02-03T17:37:00Z">
                <w:rPr>
                  <w:lang w:eastAsia="zh-CN"/>
                </w:rPr>
              </w:rPrChange>
            </w:rPr>
            <w:delText>.</w:delText>
          </w:r>
        </w:del>
      </w:ins>
      <w:commentRangeEnd w:id="289"/>
      <w:r w:rsidR="00C053BF">
        <w:rPr>
          <w:rStyle w:val="CommentReference"/>
        </w:rPr>
        <w:commentReference w:id="289"/>
      </w:r>
    </w:p>
    <w:p w14:paraId="7F7FAB73" w14:textId="77777777" w:rsidR="0017515F" w:rsidRDefault="00D450AD">
      <w:pPr>
        <w:pStyle w:val="NO"/>
        <w:jc w:val="both"/>
        <w:rPr>
          <w:ins w:id="317" w:author="Xiaomi-Jinhua-SA2-166" w:date="2024-11-21T02:53:00Z"/>
          <w:color w:val="000000" w:themeColor="text1"/>
          <w:lang w:eastAsia="zh-CN"/>
        </w:rPr>
      </w:pPr>
      <w:commentRangeStart w:id="318"/>
      <w:ins w:id="319" w:author="Lenovo-1120" w:date="2024-11-22T05:57:00Z">
        <w:r>
          <w:rPr>
            <w:color w:val="000000" w:themeColor="text1"/>
          </w:rPr>
          <w:t xml:space="preserve">NOTE: In this release, </w:t>
        </w:r>
      </w:ins>
      <w:ins w:id="320" w:author="Lenovo-1123-morning" w:date="2024-11-23T01:45:00Z">
        <w:r>
          <w:rPr>
            <w:rFonts w:hint="eastAsia"/>
            <w:color w:val="000000" w:themeColor="text1"/>
            <w:lang w:eastAsia="zh-CN"/>
          </w:rPr>
          <w:t>E</w:t>
        </w:r>
      </w:ins>
      <w:ins w:id="321" w:author="Lenovo-1120" w:date="2024-11-22T05:57:00Z">
        <w:r>
          <w:rPr>
            <w:rFonts w:hint="eastAsia"/>
            <w:color w:val="000000" w:themeColor="text1"/>
            <w:lang w:eastAsia="zh-CN"/>
          </w:rPr>
          <w:t>xpedited</w:t>
        </w:r>
        <w:r>
          <w:rPr>
            <w:color w:val="000000" w:themeColor="text1"/>
            <w:lang w:eastAsia="zh-CN"/>
          </w:rPr>
          <w:t xml:space="preserve"> </w:t>
        </w:r>
      </w:ins>
      <w:ins w:id="322" w:author="Lenovo-1123-morning" w:date="2024-11-23T01:45:00Z">
        <w:r>
          <w:rPr>
            <w:color w:val="000000" w:themeColor="text1"/>
            <w:lang w:eastAsia="zh-CN"/>
          </w:rPr>
          <w:t xml:space="preserve">Data </w:t>
        </w:r>
        <w:r>
          <w:rPr>
            <w:rFonts w:hint="eastAsia"/>
            <w:color w:val="000000" w:themeColor="text1"/>
            <w:lang w:eastAsia="zh-CN"/>
          </w:rPr>
          <w:t>T</w:t>
        </w:r>
      </w:ins>
      <w:ins w:id="323" w:author="Lenovo-1120" w:date="2024-11-22T05:57:00Z">
        <w:r>
          <w:rPr>
            <w:rFonts w:hint="eastAsia"/>
            <w:color w:val="000000" w:themeColor="text1"/>
            <w:lang w:eastAsia="zh-CN"/>
          </w:rPr>
          <w:t xml:space="preserve">ransfer </w:t>
        </w:r>
        <w:r>
          <w:rPr>
            <w:color w:val="000000" w:themeColor="text1"/>
          </w:rPr>
          <w:t>is only supported when UL and DL PDU set QoS parameters and PDU QoS requirements including PDB and PER are the same</w:t>
        </w:r>
        <w:r>
          <w:rPr>
            <w:rFonts w:hint="eastAsia"/>
            <w:color w:val="000000" w:themeColor="text1"/>
            <w:lang w:eastAsia="zh-CN"/>
          </w:rPr>
          <w:t>.</w:t>
        </w:r>
      </w:ins>
      <w:commentRangeEnd w:id="318"/>
      <w:r w:rsidR="00A96A7D">
        <w:rPr>
          <w:rStyle w:val="CommentReference"/>
        </w:rPr>
        <w:commentReference w:id="318"/>
      </w:r>
    </w:p>
    <w:bookmarkEnd w:id="5"/>
    <w:p w14:paraId="5FE15210" w14:textId="77777777" w:rsidR="0017515F" w:rsidRDefault="00D450AD">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D450A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24" w:name="_Toc177740813"/>
      <w:r>
        <w:rPr>
          <w:rFonts w:ascii="Arial" w:eastAsia="DengXian" w:hAnsi="Arial"/>
          <w:sz w:val="24"/>
          <w:lang w:eastAsia="en-GB"/>
        </w:rPr>
        <w:t>5.8.5.3</w:t>
      </w:r>
      <w:r>
        <w:rPr>
          <w:rFonts w:ascii="Arial" w:eastAsia="DengXian" w:hAnsi="Arial"/>
          <w:sz w:val="24"/>
          <w:lang w:eastAsia="en-GB"/>
        </w:rPr>
        <w:tab/>
        <w:t>Packet Detection Rule</w:t>
      </w:r>
      <w:bookmarkEnd w:id="324"/>
    </w:p>
    <w:p w14:paraId="06EF6A21" w14:textId="77777777" w:rsidR="0017515F" w:rsidRDefault="00D450AD">
      <w:pPr>
        <w:rPr>
          <w:lang w:eastAsia="zh-CN"/>
        </w:rPr>
      </w:pPr>
      <w:bookmarkStart w:id="325" w:name="_CRTable5_8_5_31"/>
      <w:r>
        <w:rPr>
          <w:lang w:eastAsia="zh-CN"/>
        </w:rPr>
        <w:t xml:space="preserve">The following table describes the Packet Detection Rule (PDR) containing information required to classify a packet arriving at the UPF. Every PDR is used to detect packets in a certain transmission direction, </w:t>
      </w:r>
      <w:proofErr w:type="gramStart"/>
      <w:r>
        <w:rPr>
          <w:lang w:eastAsia="zh-CN"/>
        </w:rPr>
        <w:t>e.g.</w:t>
      </w:r>
      <w:proofErr w:type="gramEnd"/>
      <w:r>
        <w:rPr>
          <w:lang w:eastAsia="zh-CN"/>
        </w:rPr>
        <w:t xml:space="preserve"> UL direction or DL direction.</w:t>
      </w:r>
    </w:p>
    <w:p w14:paraId="29C738B3" w14:textId="77777777" w:rsidR="0017515F" w:rsidRDefault="00D450AD">
      <w:pPr>
        <w:keepNext/>
        <w:keepLines/>
        <w:overflowPunct w:val="0"/>
        <w:autoSpaceDE w:val="0"/>
        <w:autoSpaceDN w:val="0"/>
        <w:adjustRightInd w:val="0"/>
        <w:spacing w:before="60"/>
        <w:jc w:val="center"/>
        <w:textAlignment w:val="baseline"/>
        <w:rPr>
          <w:rFonts w:ascii="Arial" w:eastAsia="DengXian" w:hAnsi="Arial"/>
          <w:b/>
          <w:lang w:eastAsia="en-GB"/>
        </w:rPr>
      </w:pPr>
      <w:r>
        <w:rPr>
          <w:rFonts w:ascii="Arial" w:eastAsia="DengXian" w:hAnsi="Arial"/>
          <w:b/>
          <w:lang w:eastAsia="en-GB"/>
        </w:rPr>
        <w:lastRenderedPageBreak/>
        <w:t xml:space="preserve">Table </w:t>
      </w:r>
      <w:bookmarkEnd w:id="325"/>
      <w:r>
        <w:rPr>
          <w:rFonts w:ascii="Arial" w:eastAsia="DengXian"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D450AD">
            <w:pPr>
              <w:pStyle w:val="TAH"/>
            </w:pPr>
            <w:r>
              <w:lastRenderedPageBreak/>
              <w:t>Attribute</w:t>
            </w:r>
          </w:p>
        </w:tc>
        <w:tc>
          <w:tcPr>
            <w:tcW w:w="4389" w:type="dxa"/>
          </w:tcPr>
          <w:p w14:paraId="0361872A" w14:textId="77777777" w:rsidR="0017515F" w:rsidRDefault="00D450AD">
            <w:pPr>
              <w:pStyle w:val="TAH"/>
            </w:pPr>
            <w:r>
              <w:t>Description</w:t>
            </w:r>
          </w:p>
        </w:tc>
        <w:tc>
          <w:tcPr>
            <w:tcW w:w="2977" w:type="dxa"/>
          </w:tcPr>
          <w:p w14:paraId="4F8B078F" w14:textId="77777777" w:rsidR="0017515F" w:rsidRDefault="00D450AD">
            <w:pPr>
              <w:pStyle w:val="TAH"/>
            </w:pPr>
            <w:r>
              <w:t>Comment</w:t>
            </w:r>
          </w:p>
        </w:tc>
      </w:tr>
      <w:tr w:rsidR="0017515F" w14:paraId="426C73EA" w14:textId="77777777">
        <w:trPr>
          <w:cantSplit/>
          <w:jc w:val="center"/>
        </w:trPr>
        <w:tc>
          <w:tcPr>
            <w:tcW w:w="2665" w:type="dxa"/>
            <w:gridSpan w:val="2"/>
          </w:tcPr>
          <w:p w14:paraId="6178FEA7" w14:textId="77777777" w:rsidR="0017515F" w:rsidRDefault="00D450AD">
            <w:pPr>
              <w:pStyle w:val="TAL"/>
            </w:pPr>
            <w:r>
              <w:t>N4 Session ID</w:t>
            </w:r>
          </w:p>
        </w:tc>
        <w:tc>
          <w:tcPr>
            <w:tcW w:w="4389" w:type="dxa"/>
          </w:tcPr>
          <w:p w14:paraId="79CE3663" w14:textId="77777777" w:rsidR="0017515F" w:rsidRDefault="00D450AD">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D450AD">
            <w:pPr>
              <w:pStyle w:val="TAL"/>
            </w:pPr>
            <w:r>
              <w:t>Rule ID</w:t>
            </w:r>
          </w:p>
        </w:tc>
        <w:tc>
          <w:tcPr>
            <w:tcW w:w="4389" w:type="dxa"/>
          </w:tcPr>
          <w:p w14:paraId="1E221AB6" w14:textId="77777777" w:rsidR="0017515F" w:rsidRDefault="00D450AD">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D450AD">
            <w:pPr>
              <w:pStyle w:val="TAL"/>
            </w:pPr>
            <w:r>
              <w:t>Precedence</w:t>
            </w:r>
          </w:p>
        </w:tc>
        <w:tc>
          <w:tcPr>
            <w:tcW w:w="4389" w:type="dxa"/>
          </w:tcPr>
          <w:p w14:paraId="05DEBC8A" w14:textId="77777777" w:rsidR="0017515F" w:rsidRDefault="00D450AD">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D450AD">
            <w:pPr>
              <w:pStyle w:val="TAL"/>
            </w:pPr>
            <w:r>
              <w:t xml:space="preserve">Packet </w:t>
            </w:r>
          </w:p>
        </w:tc>
        <w:tc>
          <w:tcPr>
            <w:tcW w:w="1423" w:type="dxa"/>
          </w:tcPr>
          <w:p w14:paraId="710E53F5" w14:textId="77777777" w:rsidR="0017515F" w:rsidRDefault="00D450AD">
            <w:pPr>
              <w:pStyle w:val="TAL"/>
            </w:pPr>
            <w:r>
              <w:t>Source interface</w:t>
            </w:r>
          </w:p>
        </w:tc>
        <w:tc>
          <w:tcPr>
            <w:tcW w:w="4389" w:type="dxa"/>
          </w:tcPr>
          <w:p w14:paraId="4DB7DC42" w14:textId="77777777" w:rsidR="0017515F" w:rsidRDefault="00D450AD">
            <w:pPr>
              <w:pStyle w:val="TAL"/>
            </w:pPr>
            <w:r>
              <w:t>Contains the values "access side", "core side", "SMF", "N6-LAN", "5G VN internal".</w:t>
            </w:r>
          </w:p>
        </w:tc>
        <w:tc>
          <w:tcPr>
            <w:tcW w:w="2977" w:type="dxa"/>
            <w:tcBorders>
              <w:bottom w:val="nil"/>
            </w:tcBorders>
          </w:tcPr>
          <w:p w14:paraId="2189AC5E" w14:textId="77777777" w:rsidR="0017515F" w:rsidRDefault="00D450AD">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D450AD">
            <w:pPr>
              <w:pStyle w:val="TAL"/>
            </w:pPr>
            <w:r>
              <w:t>Detection</w:t>
            </w:r>
          </w:p>
        </w:tc>
        <w:tc>
          <w:tcPr>
            <w:tcW w:w="1423" w:type="dxa"/>
          </w:tcPr>
          <w:p w14:paraId="3DEE7B94" w14:textId="77777777" w:rsidR="0017515F" w:rsidRDefault="00D450AD">
            <w:pPr>
              <w:pStyle w:val="TAL"/>
            </w:pPr>
            <w:r>
              <w:t xml:space="preserve">UE IP address </w:t>
            </w:r>
          </w:p>
        </w:tc>
        <w:tc>
          <w:tcPr>
            <w:tcW w:w="4389" w:type="dxa"/>
          </w:tcPr>
          <w:p w14:paraId="0107A3E0" w14:textId="77777777" w:rsidR="0017515F" w:rsidRDefault="00D450AD">
            <w:pPr>
              <w:pStyle w:val="TAL"/>
            </w:pPr>
            <w:r>
              <w:t>One IPv4 address and/or one IPv6 prefix with prefix length (NOTE 3).</w:t>
            </w:r>
          </w:p>
        </w:tc>
        <w:tc>
          <w:tcPr>
            <w:tcW w:w="2977" w:type="dxa"/>
            <w:tcBorders>
              <w:top w:val="nil"/>
              <w:bottom w:val="nil"/>
            </w:tcBorders>
          </w:tcPr>
          <w:p w14:paraId="1D268A50" w14:textId="77777777" w:rsidR="0017515F" w:rsidRDefault="00D450AD">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D450AD">
            <w:pPr>
              <w:pStyle w:val="TAL"/>
            </w:pPr>
            <w:r>
              <w:t>Information.</w:t>
            </w:r>
          </w:p>
          <w:p w14:paraId="439FAA1A" w14:textId="77777777" w:rsidR="0017515F" w:rsidRDefault="00D450AD">
            <w:pPr>
              <w:pStyle w:val="TAL"/>
            </w:pPr>
            <w:r>
              <w:t>NOTE 4.</w:t>
            </w:r>
          </w:p>
        </w:tc>
        <w:tc>
          <w:tcPr>
            <w:tcW w:w="1423" w:type="dxa"/>
          </w:tcPr>
          <w:p w14:paraId="5F4D8E2C" w14:textId="77777777" w:rsidR="0017515F" w:rsidRDefault="00D450AD">
            <w:pPr>
              <w:pStyle w:val="TAL"/>
            </w:pPr>
            <w:r>
              <w:t>Network instance (NOTE 1)</w:t>
            </w:r>
          </w:p>
        </w:tc>
        <w:tc>
          <w:tcPr>
            <w:tcW w:w="4389" w:type="dxa"/>
          </w:tcPr>
          <w:p w14:paraId="3D5408F3" w14:textId="77777777" w:rsidR="0017515F" w:rsidRDefault="00D450AD">
            <w:pPr>
              <w:pStyle w:val="TAL"/>
            </w:pPr>
            <w:r>
              <w:t>Identifies the Network instance associated with the incoming packet.</w:t>
            </w:r>
          </w:p>
        </w:tc>
        <w:tc>
          <w:tcPr>
            <w:tcW w:w="2977" w:type="dxa"/>
            <w:tcBorders>
              <w:top w:val="nil"/>
              <w:bottom w:val="nil"/>
            </w:tcBorders>
          </w:tcPr>
          <w:p w14:paraId="5BE81962" w14:textId="77777777" w:rsidR="0017515F" w:rsidRDefault="00D450AD">
            <w:pPr>
              <w:pStyle w:val="TAL"/>
            </w:pPr>
            <w:r>
              <w:t>Information and QFI are used for traffic detection.</w:t>
            </w:r>
          </w:p>
          <w:p w14:paraId="7222ACE6" w14:textId="77777777" w:rsidR="0017515F" w:rsidRDefault="00D450AD">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D450AD">
            <w:pPr>
              <w:pStyle w:val="TAL"/>
            </w:pPr>
            <w:r>
              <w:t>CN tunnel info</w:t>
            </w:r>
          </w:p>
        </w:tc>
        <w:tc>
          <w:tcPr>
            <w:tcW w:w="4389" w:type="dxa"/>
          </w:tcPr>
          <w:p w14:paraId="487FE80F" w14:textId="77777777" w:rsidR="0017515F" w:rsidRDefault="00D450AD">
            <w:pPr>
              <w:pStyle w:val="TAL"/>
            </w:pPr>
            <w:r>
              <w:t xml:space="preserve">CN tunnel info on N3, N9 interfaces, </w:t>
            </w:r>
            <w:proofErr w:type="gramStart"/>
            <w:r>
              <w:t>i.e.</w:t>
            </w:r>
            <w:proofErr w:type="gramEnd"/>
            <w:r>
              <w:t xml:space="preserve"> F-TEID.</w:t>
            </w:r>
          </w:p>
        </w:tc>
        <w:tc>
          <w:tcPr>
            <w:tcW w:w="2977" w:type="dxa"/>
            <w:tcBorders>
              <w:top w:val="nil"/>
              <w:bottom w:val="nil"/>
            </w:tcBorders>
          </w:tcPr>
          <w:p w14:paraId="6DF660D6" w14:textId="77777777" w:rsidR="0017515F" w:rsidRDefault="00D450AD">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D450AD">
            <w:pPr>
              <w:pStyle w:val="TAL"/>
            </w:pPr>
            <w:r>
              <w:t>Packet Filter Set</w:t>
            </w:r>
          </w:p>
        </w:tc>
        <w:tc>
          <w:tcPr>
            <w:tcW w:w="4389" w:type="dxa"/>
          </w:tcPr>
          <w:p w14:paraId="1E1975E6" w14:textId="77777777" w:rsidR="0017515F" w:rsidRDefault="00D450AD">
            <w:pPr>
              <w:pStyle w:val="TAL"/>
            </w:pPr>
            <w:r>
              <w:t>Details see clause 5.7.6.</w:t>
            </w:r>
          </w:p>
        </w:tc>
        <w:tc>
          <w:tcPr>
            <w:tcW w:w="2977" w:type="dxa"/>
            <w:tcBorders>
              <w:top w:val="nil"/>
              <w:bottom w:val="nil"/>
            </w:tcBorders>
          </w:tcPr>
          <w:p w14:paraId="51CCCD13" w14:textId="77777777" w:rsidR="0017515F" w:rsidRDefault="00D450AD">
            <w:pPr>
              <w:pStyle w:val="TAL"/>
            </w:pPr>
            <w:r>
              <w:t xml:space="preserve">where the PDR applies, </w:t>
            </w:r>
            <w:proofErr w:type="gramStart"/>
            <w:r>
              <w:t>e.g.</w:t>
            </w:r>
            <w:proofErr w:type="gramEnd"/>
            <w:r>
              <w:t xml:space="preserve">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D450AD">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D450AD">
            <w:pPr>
              <w:pStyle w:val="TAL"/>
            </w:pPr>
            <w:r>
              <w:t>from core side (</w:t>
            </w:r>
            <w:proofErr w:type="gramStart"/>
            <w:r>
              <w:t>i.e.</w:t>
            </w:r>
            <w:proofErr w:type="gramEnd"/>
            <w:r>
              <w:t xml:space="preserv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D450AD">
            <w:pPr>
              <w:pStyle w:val="TAL"/>
            </w:pPr>
            <w:r>
              <w:t>QoS Flow ID</w:t>
            </w:r>
          </w:p>
        </w:tc>
        <w:tc>
          <w:tcPr>
            <w:tcW w:w="4389" w:type="dxa"/>
          </w:tcPr>
          <w:p w14:paraId="207AA271" w14:textId="77777777" w:rsidR="0017515F" w:rsidRDefault="00D450AD">
            <w:pPr>
              <w:pStyle w:val="TAL"/>
            </w:pPr>
            <w:r>
              <w:t>Contains the value of 5QI or non-standardized QFI.</w:t>
            </w:r>
          </w:p>
        </w:tc>
        <w:tc>
          <w:tcPr>
            <w:tcW w:w="2977" w:type="dxa"/>
            <w:tcBorders>
              <w:top w:val="nil"/>
              <w:bottom w:val="nil"/>
            </w:tcBorders>
          </w:tcPr>
          <w:p w14:paraId="1BB69D33" w14:textId="77777777" w:rsidR="0017515F" w:rsidRDefault="00D450AD">
            <w:pPr>
              <w:pStyle w:val="TAL"/>
            </w:pPr>
            <w:r>
              <w:t>from SMF, from N6-LAN (</w:t>
            </w:r>
            <w:proofErr w:type="gramStart"/>
            <w:r>
              <w:t>i.e.</w:t>
            </w:r>
            <w:proofErr w:type="gramEnd"/>
            <w:r>
              <w:t xml:space="preserv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D450AD">
            <w:pPr>
              <w:pStyle w:val="TAL"/>
            </w:pPr>
            <w:r>
              <w:t>Ethernet PDU Session Information</w:t>
            </w:r>
          </w:p>
        </w:tc>
        <w:tc>
          <w:tcPr>
            <w:tcW w:w="4389" w:type="dxa"/>
          </w:tcPr>
          <w:p w14:paraId="72B916CB" w14:textId="77777777" w:rsidR="0017515F" w:rsidRDefault="00D450AD">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D450AD">
            <w:pPr>
              <w:pStyle w:val="TAL"/>
            </w:pPr>
            <w:r>
              <w:t>DN), or from "5G VN internal" (</w:t>
            </w:r>
            <w:proofErr w:type="gramStart"/>
            <w:r>
              <w:t>i.e.</w:t>
            </w:r>
            <w:proofErr w:type="gramEnd"/>
            <w:r>
              <w:t xml:space="preserv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D450AD">
            <w:pPr>
              <w:pStyle w:val="TAL"/>
            </w:pPr>
            <w:r>
              <w:t>Framed Route Information</w:t>
            </w:r>
          </w:p>
        </w:tc>
        <w:tc>
          <w:tcPr>
            <w:tcW w:w="4389" w:type="dxa"/>
            <w:tcBorders>
              <w:bottom w:val="nil"/>
            </w:tcBorders>
          </w:tcPr>
          <w:p w14:paraId="77272A46" w14:textId="77777777" w:rsidR="0017515F" w:rsidRDefault="00D450AD">
            <w:pPr>
              <w:pStyle w:val="TAL"/>
            </w:pPr>
            <w:r>
              <w:t>Refers to Framed Routes defined in clause 5.6.14.</w:t>
            </w:r>
          </w:p>
        </w:tc>
        <w:tc>
          <w:tcPr>
            <w:tcW w:w="2977" w:type="dxa"/>
            <w:tcBorders>
              <w:top w:val="nil"/>
              <w:bottom w:val="nil"/>
            </w:tcBorders>
          </w:tcPr>
          <w:p w14:paraId="348DC8A0" w14:textId="77777777" w:rsidR="0017515F" w:rsidRDefault="00D450AD">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D450AD">
            <w:pPr>
              <w:pStyle w:val="TAL"/>
            </w:pPr>
            <w:r>
              <w:t>FQDN Filter for DNS Query</w:t>
            </w:r>
          </w:p>
        </w:tc>
        <w:tc>
          <w:tcPr>
            <w:tcW w:w="4389" w:type="dxa"/>
            <w:tcBorders>
              <w:bottom w:val="nil"/>
            </w:tcBorders>
          </w:tcPr>
          <w:p w14:paraId="24193471" w14:textId="77777777" w:rsidR="0017515F" w:rsidRDefault="00D450AD">
            <w:pPr>
              <w:pStyle w:val="TAL"/>
            </w:pPr>
            <w:r>
              <w:t>Contains one or more FQDN, FQDN range and/or any FQDN.</w:t>
            </w:r>
          </w:p>
        </w:tc>
        <w:tc>
          <w:tcPr>
            <w:tcW w:w="2977" w:type="dxa"/>
            <w:tcBorders>
              <w:top w:val="nil"/>
              <w:bottom w:val="nil"/>
            </w:tcBorders>
          </w:tcPr>
          <w:p w14:paraId="75FD8A1F" w14:textId="77777777" w:rsidR="0017515F" w:rsidRDefault="00D450AD">
            <w:pPr>
              <w:pStyle w:val="TAL"/>
            </w:pPr>
            <w:r>
              <w:t>The FQDN or FQDN range only used for detection of plain DNS Query message (</w:t>
            </w:r>
            <w:proofErr w:type="gramStart"/>
            <w:r>
              <w:t>i.e.</w:t>
            </w:r>
            <w:proofErr w:type="gramEnd"/>
            <w:r>
              <w:t xml:space="preserv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D450AD">
            <w:pPr>
              <w:pStyle w:val="TAL"/>
            </w:pPr>
            <w:r>
              <w:t>Protocol Description</w:t>
            </w:r>
          </w:p>
        </w:tc>
        <w:tc>
          <w:tcPr>
            <w:tcW w:w="4389" w:type="dxa"/>
            <w:tcBorders>
              <w:bottom w:val="nil"/>
            </w:tcBorders>
          </w:tcPr>
          <w:p w14:paraId="4C84A968" w14:textId="77777777" w:rsidR="0017515F" w:rsidRDefault="00D450AD">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D450AD">
            <w:pPr>
              <w:pStyle w:val="TAL"/>
            </w:pPr>
            <w:ins w:id="326" w:author="Ericsson (M.L.Mas)" w:date="2024-11-22T09:00:00Z">
              <w:r>
                <w:rPr>
                  <w:rFonts w:eastAsia="DengXian"/>
                  <w:lang w:eastAsia="zh-CN"/>
                </w:rPr>
                <w:t>E</w:t>
              </w:r>
              <w:r>
                <w:rPr>
                  <w:rFonts w:eastAsia="DengXian"/>
                  <w:lang w:eastAsia="en-GB"/>
                </w:rPr>
                <w:t xml:space="preserve">xpedited </w:t>
              </w:r>
              <w:r>
                <w:rPr>
                  <w:rFonts w:eastAsia="DengXian"/>
                  <w:lang w:eastAsia="zh-CN"/>
                </w:rPr>
                <w:t>T</w:t>
              </w:r>
              <w:r>
                <w:rPr>
                  <w:rFonts w:eastAsia="DengXian"/>
                  <w:lang w:eastAsia="en-GB"/>
                </w:rPr>
                <w:t xml:space="preserve">ransfer </w:t>
              </w:r>
              <w:r>
                <w:rPr>
                  <w:rFonts w:eastAsia="DengXian"/>
                  <w:lang w:eastAsia="zh-CN"/>
                </w:rPr>
                <w:t>I</w:t>
              </w:r>
              <w:r>
                <w:rPr>
                  <w:rFonts w:eastAsia="DengXian"/>
                  <w:lang w:eastAsia="en-GB"/>
                </w:rPr>
                <w:t>ndication</w:t>
              </w:r>
            </w:ins>
          </w:p>
        </w:tc>
        <w:tc>
          <w:tcPr>
            <w:tcW w:w="4389" w:type="dxa"/>
            <w:tcBorders>
              <w:bottom w:val="nil"/>
            </w:tcBorders>
          </w:tcPr>
          <w:p w14:paraId="53D41919" w14:textId="3942A974" w:rsidR="0017515F" w:rsidRDefault="00D450AD">
            <w:pPr>
              <w:keepNext/>
              <w:keepLines/>
              <w:overflowPunct w:val="0"/>
              <w:autoSpaceDE w:val="0"/>
              <w:autoSpaceDN w:val="0"/>
              <w:adjustRightInd w:val="0"/>
              <w:spacing w:after="0"/>
              <w:textAlignment w:val="baseline"/>
              <w:rPr>
                <w:rFonts w:ascii="Arial" w:eastAsia="DengXian" w:hAnsi="Arial"/>
                <w:sz w:val="18"/>
                <w:lang w:eastAsia="zh-CN"/>
              </w:rPr>
            </w:pPr>
            <w:ins w:id="327" w:author="Ericsson (M.L.Mas)" w:date="2024-11-22T09:00:00Z">
              <w:del w:id="328" w:author="Huawei" w:date="2025-02-03T18:07:00Z">
                <w:r w:rsidRPr="00432328" w:rsidDel="00E37042">
                  <w:rPr>
                    <w:rFonts w:ascii="Arial" w:eastAsia="DengXian" w:hAnsi="Arial"/>
                    <w:sz w:val="18"/>
                    <w:highlight w:val="yellow"/>
                    <w:lang w:eastAsia="zh-CN"/>
                  </w:rPr>
                  <w:delText xml:space="preserve">For </w:delText>
                </w:r>
                <w:r w:rsidRPr="00432328" w:rsidDel="00E37042">
                  <w:rPr>
                    <w:rFonts w:ascii="Arial" w:eastAsia="DengXian" w:hAnsi="Arial"/>
                    <w:sz w:val="18"/>
                    <w:highlight w:val="yellow"/>
                    <w:lang w:eastAsia="en-GB"/>
                  </w:rPr>
                  <w:delText>PDR matching</w:delText>
                </w:r>
              </w:del>
            </w:ins>
            <w:ins w:id="329" w:author="Georgios Gkellas (Nokia)" w:date="2025-01-12T13:04:00Z">
              <w:del w:id="330" w:author="Huawei" w:date="2025-02-03T18:07:00Z">
                <w:r w:rsidRPr="00432328" w:rsidDel="00E37042">
                  <w:rPr>
                    <w:rFonts w:ascii="Arial" w:eastAsia="DengXian" w:hAnsi="Arial"/>
                    <w:sz w:val="18"/>
                    <w:highlight w:val="yellow"/>
                    <w:lang w:eastAsia="en-GB"/>
                  </w:rPr>
                  <w:delText>.</w:delText>
                </w:r>
                <w:r w:rsidDel="00E37042">
                  <w:rPr>
                    <w:rFonts w:ascii="Arial" w:eastAsia="DengXian" w:hAnsi="Arial"/>
                    <w:sz w:val="18"/>
                    <w:lang w:eastAsia="zh-CN"/>
                  </w:rPr>
                  <w:delText xml:space="preserve"> </w:delText>
                </w:r>
              </w:del>
              <w:r>
                <w:rPr>
                  <w:rFonts w:ascii="Arial" w:eastAsia="DengXian" w:hAnsi="Arial"/>
                  <w:sz w:val="18"/>
                  <w:lang w:eastAsia="zh-CN"/>
                </w:rPr>
                <w:t>Contains the value of the “Expedited Transfer Indication”</w:t>
              </w:r>
              <w:del w:id="331" w:author="Huawei" w:date="2025-02-03T18:07:00Z">
                <w:r w:rsidDel="00E37042">
                  <w:rPr>
                    <w:rFonts w:ascii="Arial" w:eastAsia="DengXian" w:hAnsi="Arial"/>
                    <w:sz w:val="18"/>
                    <w:lang w:eastAsia="zh-CN"/>
                  </w:rPr>
                  <w:delText xml:space="preserve"> </w:delText>
                </w:r>
                <w:r w:rsidRPr="00E37042" w:rsidDel="00E37042">
                  <w:rPr>
                    <w:rFonts w:ascii="Arial" w:eastAsia="DengXian" w:hAnsi="Arial"/>
                    <w:sz w:val="18"/>
                    <w:highlight w:val="yellow"/>
                    <w:lang w:eastAsia="zh-CN"/>
                    <w:rPrChange w:id="332" w:author="Huawei" w:date="2025-02-03T18:08:00Z">
                      <w:rPr>
                        <w:rFonts w:ascii="Arial" w:eastAsia="DengXian" w:hAnsi="Arial"/>
                        <w:sz w:val="18"/>
                        <w:lang w:eastAsia="zh-CN"/>
                      </w:rPr>
                    </w:rPrChange>
                  </w:rPr>
                  <w:delText xml:space="preserve">in the </w:delText>
                </w:r>
              </w:del>
            </w:ins>
            <w:ins w:id="333" w:author="Chunshan Xiong - CATT-166ahe-d3" w:date="2025-01-22T11:30:00Z">
              <w:del w:id="334" w:author="Huawei" w:date="2025-02-03T18:07:00Z">
                <w:r w:rsidRPr="00E37042" w:rsidDel="00E37042">
                  <w:rPr>
                    <w:rFonts w:ascii="Arial" w:eastAsia="DengXian" w:hAnsi="Arial"/>
                    <w:sz w:val="18"/>
                    <w:highlight w:val="yellow"/>
                    <w:lang w:eastAsia="zh-CN"/>
                    <w:rPrChange w:id="335" w:author="Huawei" w:date="2025-02-03T18:08:00Z">
                      <w:rPr>
                        <w:rFonts w:ascii="Arial" w:eastAsia="DengXian" w:hAnsi="Arial"/>
                        <w:sz w:val="18"/>
                        <w:lang w:eastAsia="zh-CN"/>
                      </w:rPr>
                    </w:rPrChange>
                  </w:rPr>
                  <w:delText xml:space="preserve">downlink </w:delText>
                </w:r>
              </w:del>
            </w:ins>
            <w:ins w:id="336" w:author="Chunshan Xiong - CATT-166ahe-d3" w:date="2025-01-22T11:32:00Z">
              <w:del w:id="337" w:author="Huawei" w:date="2025-02-03T18:07:00Z">
                <w:r w:rsidRPr="00E37042" w:rsidDel="00E37042">
                  <w:rPr>
                    <w:rFonts w:ascii="Arial" w:eastAsia="DengXian" w:hAnsi="Arial"/>
                    <w:sz w:val="18"/>
                    <w:highlight w:val="yellow"/>
                    <w:lang w:eastAsia="zh-CN"/>
                    <w:rPrChange w:id="338" w:author="Huawei" w:date="2025-02-03T18:08:00Z">
                      <w:rPr>
                        <w:rFonts w:ascii="Arial" w:eastAsia="DengXian" w:hAnsi="Arial"/>
                        <w:sz w:val="18"/>
                        <w:lang w:eastAsia="zh-CN"/>
                      </w:rPr>
                    </w:rPrChange>
                  </w:rPr>
                  <w:delText>media flow</w:delText>
                </w:r>
              </w:del>
            </w:ins>
            <w:ins w:id="339" w:author="Georgios Gkellas (Nokia)" w:date="2025-01-12T13:04:00Z">
              <w:r>
                <w:rPr>
                  <w:rFonts w:ascii="Arial" w:eastAsia="DengXian" w:hAnsi="Arial"/>
                  <w:sz w:val="18"/>
                  <w:lang w:eastAsia="zh-CN"/>
                </w:rPr>
                <w:t>. Can be set to TRUE or FALSE</w:t>
              </w:r>
            </w:ins>
            <w:ins w:id="340" w:author="Ericsson (M.L.Mas)" w:date="2024-11-22T09:00:00Z">
              <w:r>
                <w:rPr>
                  <w:rFonts w:ascii="Arial" w:eastAsia="DengXian" w:hAnsi="Arial"/>
                  <w:sz w:val="18"/>
                  <w:lang w:eastAsia="zh-CN"/>
                </w:rPr>
                <w:t xml:space="preserve"> </w:t>
              </w:r>
            </w:ins>
            <w:ins w:id="341" w:author="Georgios Gkellas (Nokia)" w:date="2025-01-12T13:06:00Z">
              <w:r>
                <w:rPr>
                  <w:rFonts w:ascii="Arial" w:eastAsia="DengXian"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D450AD">
            <w:pPr>
              <w:pStyle w:val="TAL"/>
            </w:pPr>
            <w:r>
              <w:t>Packet replication and detection carry on information</w:t>
            </w:r>
          </w:p>
        </w:tc>
        <w:tc>
          <w:tcPr>
            <w:tcW w:w="1423" w:type="dxa"/>
            <w:tcBorders>
              <w:top w:val="single" w:sz="4" w:space="0" w:color="auto"/>
            </w:tcBorders>
          </w:tcPr>
          <w:p w14:paraId="0B193C5D" w14:textId="77777777" w:rsidR="0017515F" w:rsidRDefault="00D450AD">
            <w:pPr>
              <w:pStyle w:val="TAL"/>
            </w:pPr>
            <w:r>
              <w:t>Packet replication skip information NOTE 7</w:t>
            </w:r>
          </w:p>
        </w:tc>
        <w:tc>
          <w:tcPr>
            <w:tcW w:w="4389" w:type="dxa"/>
            <w:tcBorders>
              <w:top w:val="single" w:sz="4" w:space="0" w:color="auto"/>
            </w:tcBorders>
          </w:tcPr>
          <w:p w14:paraId="622D85AA" w14:textId="77777777" w:rsidR="0017515F" w:rsidRDefault="00D450AD">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D450AD">
            <w:pPr>
              <w:pStyle w:val="TAL"/>
            </w:pPr>
            <w:r>
              <w:t>NOTE 6</w:t>
            </w:r>
          </w:p>
        </w:tc>
        <w:tc>
          <w:tcPr>
            <w:tcW w:w="1423" w:type="dxa"/>
          </w:tcPr>
          <w:p w14:paraId="1EEBA4BB" w14:textId="77777777" w:rsidR="0017515F" w:rsidRDefault="00D450AD">
            <w:pPr>
              <w:pStyle w:val="TAL"/>
            </w:pPr>
            <w:r>
              <w:t>Carry on indication</w:t>
            </w:r>
          </w:p>
        </w:tc>
        <w:tc>
          <w:tcPr>
            <w:tcW w:w="4389" w:type="dxa"/>
          </w:tcPr>
          <w:p w14:paraId="511B4F35" w14:textId="77777777" w:rsidR="0017515F" w:rsidRDefault="00D450AD">
            <w:pPr>
              <w:pStyle w:val="TAL"/>
            </w:pPr>
            <w:r>
              <w:t xml:space="preserve">Instructs the UP function to continue the packet detection process, </w:t>
            </w:r>
            <w:proofErr w:type="gramStart"/>
            <w:r>
              <w:t>i.e.</w:t>
            </w:r>
            <w:proofErr w:type="gramEnd"/>
            <w:r>
              <w:t xml:space="preserv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D450AD">
            <w:pPr>
              <w:pStyle w:val="TAL"/>
            </w:pPr>
            <w:r>
              <w:t>Outer header removal</w:t>
            </w:r>
          </w:p>
        </w:tc>
        <w:tc>
          <w:tcPr>
            <w:tcW w:w="4389" w:type="dxa"/>
          </w:tcPr>
          <w:p w14:paraId="2C77F147" w14:textId="77777777" w:rsidR="0017515F" w:rsidRDefault="00D450AD">
            <w:pPr>
              <w:pStyle w:val="TAL"/>
            </w:pPr>
            <w:r>
              <w:t>Instructs the UP function to remove one or more outer header(s) (</w:t>
            </w:r>
            <w:proofErr w:type="gramStart"/>
            <w:r>
              <w:t>e.g.</w:t>
            </w:r>
            <w:proofErr w:type="gramEnd"/>
            <w:r>
              <w:t xml:space="preserve"> IP+UDP+GTP, IP + possibly UDP, VLAN tag), from the incoming packet.</w:t>
            </w:r>
          </w:p>
        </w:tc>
        <w:tc>
          <w:tcPr>
            <w:tcW w:w="2977" w:type="dxa"/>
          </w:tcPr>
          <w:p w14:paraId="107000F8" w14:textId="77777777" w:rsidR="0017515F" w:rsidRDefault="00D450AD">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D450AD">
            <w:pPr>
              <w:pStyle w:val="TAL"/>
            </w:pPr>
            <w:r>
              <w:t>Forwarding Action Rule ID (NOTE 2)</w:t>
            </w:r>
          </w:p>
        </w:tc>
        <w:tc>
          <w:tcPr>
            <w:tcW w:w="4389" w:type="dxa"/>
          </w:tcPr>
          <w:p w14:paraId="62BD969B" w14:textId="77777777" w:rsidR="0017515F" w:rsidRDefault="00D450AD">
            <w:pPr>
              <w:pStyle w:val="TAL"/>
            </w:pPr>
            <w:r>
              <w:t>The Forwarding Action Rule ID identifies a forwarding action that has to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D450AD">
            <w:pPr>
              <w:pStyle w:val="TAL"/>
            </w:pPr>
            <w:r>
              <w:t>Multi-Access Rule ID (NOTE 2)</w:t>
            </w:r>
          </w:p>
        </w:tc>
        <w:tc>
          <w:tcPr>
            <w:tcW w:w="4389" w:type="dxa"/>
          </w:tcPr>
          <w:p w14:paraId="39CF37D1" w14:textId="77777777" w:rsidR="0017515F" w:rsidRDefault="00D450AD">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D450AD">
            <w:pPr>
              <w:pStyle w:val="TAL"/>
            </w:pPr>
            <w:r>
              <w:t>List of Usage Reporting Rule ID(s)</w:t>
            </w:r>
          </w:p>
        </w:tc>
        <w:tc>
          <w:tcPr>
            <w:tcW w:w="4389" w:type="dxa"/>
          </w:tcPr>
          <w:p w14:paraId="1FD9B5D6" w14:textId="77777777" w:rsidR="0017515F" w:rsidRDefault="00D450AD">
            <w:pPr>
              <w:pStyle w:val="TAL"/>
            </w:pPr>
            <w:r>
              <w:t>Every Usage Reporting Rule ID identifies a measurement action that has to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D450AD">
            <w:pPr>
              <w:pStyle w:val="TAL"/>
            </w:pPr>
            <w:r>
              <w:t>List of QoS Enforcement Rule ID(s)</w:t>
            </w:r>
          </w:p>
        </w:tc>
        <w:tc>
          <w:tcPr>
            <w:tcW w:w="4389" w:type="dxa"/>
          </w:tcPr>
          <w:p w14:paraId="02C79D93" w14:textId="77777777" w:rsidR="0017515F" w:rsidRDefault="00D450AD">
            <w:pPr>
              <w:pStyle w:val="TAL"/>
            </w:pPr>
            <w:r>
              <w:t>Every QoS Enforcement Rule ID identifies a QoS enforcement action that has to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D450AD">
            <w:pPr>
              <w:pStyle w:val="TAN"/>
            </w:pPr>
            <w:r>
              <w:lastRenderedPageBreak/>
              <w:t>NOTE 1:</w:t>
            </w:r>
            <w:r>
              <w:tab/>
              <w:t xml:space="preserve">Needed </w:t>
            </w:r>
            <w:proofErr w:type="gramStart"/>
            <w:r>
              <w:t>e.g.</w:t>
            </w:r>
            <w:proofErr w:type="gramEnd"/>
            <w:r>
              <w:t xml:space="preserve"> if:</w:t>
            </w:r>
          </w:p>
          <w:p w14:paraId="5DA0501F" w14:textId="77777777" w:rsidR="0017515F" w:rsidRDefault="00D450AD">
            <w:pPr>
              <w:pStyle w:val="TAN"/>
            </w:pPr>
            <w:r>
              <w:tab/>
              <w:t>-</w:t>
            </w:r>
            <w:r>
              <w:tab/>
              <w:t>UPF supports multiple DNN with overlapping IP addresses;</w:t>
            </w:r>
          </w:p>
          <w:p w14:paraId="6A2E9072" w14:textId="77777777" w:rsidR="0017515F" w:rsidRDefault="00D450AD">
            <w:pPr>
              <w:pStyle w:val="TAN"/>
            </w:pPr>
            <w:r>
              <w:tab/>
              <w:t>-</w:t>
            </w:r>
            <w:r>
              <w:tab/>
              <w:t>UPF is connected to other UPF or AN node in different IP domains.</w:t>
            </w:r>
          </w:p>
          <w:p w14:paraId="176867CB" w14:textId="77777777" w:rsidR="0017515F" w:rsidRDefault="00D450AD">
            <w:pPr>
              <w:pStyle w:val="TAN"/>
            </w:pPr>
            <w:r>
              <w:tab/>
              <w:t>-</w:t>
            </w:r>
            <w:r>
              <w:tab/>
              <w:t>UPF "local switch", N6-based forwarding and N19 forwarding is used for different 5G LAN groups.</w:t>
            </w:r>
          </w:p>
          <w:p w14:paraId="1B628C53" w14:textId="77777777" w:rsidR="0017515F" w:rsidRDefault="00D450AD">
            <w:pPr>
              <w:pStyle w:val="TAN"/>
            </w:pPr>
            <w:r>
              <w:tab/>
              <w:t>-</w:t>
            </w:r>
            <w:r>
              <w:tab/>
              <w:t>UPF "local switch" may be used for DNN/S-NSSAI dedicated for PIN.</w:t>
            </w:r>
          </w:p>
          <w:p w14:paraId="2EADFAC2" w14:textId="77777777" w:rsidR="0017515F" w:rsidRDefault="00D450AD">
            <w:pPr>
              <w:pStyle w:val="TAN"/>
            </w:pPr>
            <w:r>
              <w:t>NOTE 2:</w:t>
            </w:r>
            <w:r>
              <w:tab/>
              <w:t>Either a FAR ID or a MAR ID is included, not both.</w:t>
            </w:r>
          </w:p>
          <w:p w14:paraId="6379BD91" w14:textId="77777777" w:rsidR="0017515F" w:rsidRDefault="00D450AD">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D450AD">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D450AD">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D450AD">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D450AD">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D450AD">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D450AD">
            <w:pPr>
              <w:pStyle w:val="TAN"/>
              <w:rPr>
                <w:ins w:id="342" w:author="Lenovo1" w:date="2025-01-14T20:42:00Z"/>
              </w:rPr>
            </w:pPr>
            <w:r>
              <w:t>NOTE 9:</w:t>
            </w:r>
            <w:r>
              <w:tab/>
              <w:t>Not for PDR matching. In the case of end-to-end encrypted traffic, it may be provided to indicate how to retrieve media related information as specified in clause 5.37.9.</w:t>
            </w:r>
          </w:p>
          <w:p w14:paraId="35D171B6" w14:textId="45685ED6" w:rsidR="0017515F" w:rsidRDefault="00D450AD">
            <w:pPr>
              <w:pStyle w:val="TAN"/>
              <w:rPr>
                <w:lang w:eastAsia="zh-CN"/>
              </w:rPr>
            </w:pPr>
            <w:ins w:id="343" w:author="Lenovo1" w:date="2024-12-31T11:33:00Z">
              <w:r>
                <w:rPr>
                  <w:rFonts w:hint="eastAsia"/>
                  <w:lang w:eastAsia="zh-CN"/>
                </w:rPr>
                <w:t xml:space="preserve">NOTE </w:t>
              </w:r>
            </w:ins>
            <w:ins w:id="344" w:author="Lenovo1" w:date="2025-01-13T23:07:00Z">
              <w:r>
                <w:rPr>
                  <w:rFonts w:hint="eastAsia"/>
                  <w:lang w:eastAsia="zh-CN"/>
                </w:rPr>
                <w:t>X:</w:t>
              </w:r>
            </w:ins>
            <w:ins w:id="345" w:author="Lenovo1" w:date="2024-12-31T11:33:00Z">
              <w:r>
                <w:rPr>
                  <w:rFonts w:eastAsia="DengXian" w:hint="eastAsia"/>
                  <w:lang w:eastAsia="zh-CN"/>
                </w:rPr>
                <w:t xml:space="preserve"> </w:t>
              </w:r>
            </w:ins>
            <w:ins w:id="346" w:author="Lenovo1" w:date="2025-01-13T23:07:00Z">
              <w:r>
                <w:rPr>
                  <w:rFonts w:eastAsia="DengXian" w:hint="eastAsia"/>
                  <w:lang w:eastAsia="zh-CN"/>
                </w:rPr>
                <w:t xml:space="preserve"> </w:t>
              </w:r>
            </w:ins>
            <w:ins w:id="347" w:author="Huawei" w:date="2025-02-03T18:25:00Z">
              <w:r w:rsidR="009D6585" w:rsidRPr="009D6585">
                <w:rPr>
                  <w:rFonts w:eastAsia="DengXian"/>
                  <w:highlight w:val="yellow"/>
                  <w:lang w:eastAsia="zh-CN"/>
                </w:rPr>
                <w:t>For PDR matching but o</w:t>
              </w:r>
            </w:ins>
            <w:ins w:id="348" w:author="Huawei" w:date="2025-02-03T18:13:00Z">
              <w:r w:rsidR="00432328" w:rsidRPr="009D6585">
                <w:rPr>
                  <w:rFonts w:eastAsia="DengXian"/>
                  <w:highlight w:val="yellow"/>
                  <w:lang w:eastAsia="zh-CN"/>
                </w:rPr>
                <w:t xml:space="preserve">nly </w:t>
              </w:r>
              <w:r w:rsidR="00432328" w:rsidRPr="00463405">
                <w:rPr>
                  <w:rFonts w:eastAsia="DengXian"/>
                  <w:highlight w:val="yellow"/>
                  <w:lang w:eastAsia="zh-CN"/>
                </w:rPr>
                <w:t>applicable for a PDR with Source interface "core side"</w:t>
              </w:r>
              <w:r w:rsidR="00432328" w:rsidRPr="00432328">
                <w:rPr>
                  <w:rFonts w:eastAsia="DengXian"/>
                  <w:highlight w:val="yellow"/>
                  <w:lang w:eastAsia="zh-CN"/>
                </w:rPr>
                <w:t>.</w:t>
              </w:r>
              <w:r w:rsidR="00432328">
                <w:rPr>
                  <w:rFonts w:eastAsia="DengXian"/>
                  <w:lang w:eastAsia="zh-CN"/>
                </w:rPr>
                <w:t xml:space="preserve"> </w:t>
              </w:r>
            </w:ins>
            <w:ins w:id="349" w:author="Lenovo1" w:date="2024-12-31T11:33:00Z">
              <w:r>
                <w:rPr>
                  <w:rFonts w:eastAsia="DengXian" w:hint="eastAsia"/>
                  <w:lang w:eastAsia="zh-CN"/>
                </w:rPr>
                <w:t>Needed in the case of Expedited</w:t>
              </w:r>
            </w:ins>
            <w:ins w:id="350" w:author="Georgios Gkellas (Nokia)" w:date="2025-01-12T13:06:00Z">
              <w:r>
                <w:rPr>
                  <w:rFonts w:eastAsia="DengXian"/>
                  <w:lang w:eastAsia="zh-CN"/>
                </w:rPr>
                <w:t xml:space="preserve"> Data</w:t>
              </w:r>
            </w:ins>
            <w:ins w:id="351" w:author="Lenovo1" w:date="2024-12-31T11:33:00Z">
              <w:r>
                <w:rPr>
                  <w:rFonts w:eastAsia="DengXian" w:hint="eastAsia"/>
                  <w:lang w:eastAsia="zh-CN"/>
                </w:rPr>
                <w:t xml:space="preserve"> Transfer with reflective QoS as described in clause 5.37.</w:t>
              </w:r>
            </w:ins>
            <w:ins w:id="352" w:author="Georgios Gkellas (Nokia)" w:date="2025-01-12T13:06:00Z">
              <w:r>
                <w:rPr>
                  <w:rFonts w:eastAsia="DengXian"/>
                  <w:lang w:eastAsia="zh-CN"/>
                </w:rPr>
                <w:t>10.</w:t>
              </w:r>
            </w:ins>
            <w:ins w:id="353" w:author="Lenovo1" w:date="2024-12-31T11:33:00Z">
              <w:r>
                <w:rPr>
                  <w:rFonts w:eastAsia="DengXian" w:hint="eastAsia"/>
                  <w:lang w:eastAsia="zh-CN"/>
                </w:rPr>
                <w:t>x.</w:t>
              </w:r>
            </w:ins>
            <w:ins w:id="354" w:author="Huawei" w:date="2025-02-03T18:12:00Z">
              <w:r w:rsidR="00E37042" w:rsidRPr="00463405">
                <w:rPr>
                  <w:rFonts w:eastAsia="DengXian"/>
                  <w:highlight w:val="yellow"/>
                  <w:lang w:eastAsia="zh-CN"/>
                </w:rPr>
                <w:t xml:space="preserve"> </w:t>
              </w:r>
            </w:ins>
          </w:p>
        </w:tc>
      </w:tr>
    </w:tbl>
    <w:p w14:paraId="1CD634D8" w14:textId="77777777" w:rsidR="0017515F" w:rsidRDefault="0017515F">
      <w:pPr>
        <w:rPr>
          <w:lang w:eastAsia="zh-CN"/>
        </w:rPr>
      </w:pPr>
    </w:p>
    <w:bookmarkEnd w:id="6"/>
    <w:bookmarkEnd w:id="7"/>
    <w:bookmarkEnd w:id="8"/>
    <w:bookmarkEnd w:id="9"/>
    <w:bookmarkEnd w:id="10"/>
    <w:bookmarkEnd w:id="11"/>
    <w:bookmarkEnd w:id="12"/>
    <w:bookmarkEnd w:id="13"/>
    <w:p w14:paraId="60B605E7" w14:textId="77777777" w:rsidR="0017515F" w:rsidRDefault="00D450AD">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4" w:author="Huawei" w:date="2025-02-03T17:57:00Z" w:initials="MS">
    <w:p w14:paraId="1B53A932" w14:textId="77777777" w:rsidR="00E01A84" w:rsidRDefault="00E01A84" w:rsidP="00E01A84">
      <w:pPr>
        <w:pStyle w:val="CommentText"/>
      </w:pPr>
      <w:r>
        <w:rPr>
          <w:rStyle w:val="CommentReference"/>
        </w:rPr>
        <w:annotationRef/>
      </w:r>
      <w:r>
        <w:t xml:space="preserve">This is documented in the 23.503 CR as it describes details of the PCF </w:t>
      </w:r>
      <w:proofErr w:type="spellStart"/>
      <w:r>
        <w:t>behavior</w:t>
      </w:r>
      <w:proofErr w:type="spellEnd"/>
      <w:r>
        <w:t>.</w:t>
      </w:r>
    </w:p>
    <w:p w14:paraId="11849F00" w14:textId="738EA134" w:rsidR="00E01A84" w:rsidRDefault="00E01A84">
      <w:pPr>
        <w:pStyle w:val="CommentText"/>
      </w:pPr>
    </w:p>
  </w:comment>
  <w:comment w:id="230" w:author="Huawei" w:date="2025-02-03T17:37:00Z" w:initials="MS">
    <w:p w14:paraId="00733A75" w14:textId="295A0758" w:rsidR="00C053BF" w:rsidRDefault="00C053BF">
      <w:pPr>
        <w:pStyle w:val="CommentText"/>
      </w:pPr>
      <w:r>
        <w:rPr>
          <w:rStyle w:val="CommentReference"/>
        </w:rPr>
        <w:annotationRef/>
      </w:r>
      <w:r>
        <w:t xml:space="preserve">This is documented in the 23.503 CR as it describes details of the PCF </w:t>
      </w:r>
      <w:proofErr w:type="spellStart"/>
      <w:r>
        <w:t>behavior</w:t>
      </w:r>
      <w:proofErr w:type="spellEnd"/>
      <w:r>
        <w:t>.</w:t>
      </w:r>
    </w:p>
  </w:comment>
  <w:comment w:id="289" w:author="Huawei" w:date="2025-02-03T17:38:00Z" w:initials="MS">
    <w:p w14:paraId="205A55ED" w14:textId="19619509" w:rsidR="00C053BF" w:rsidRDefault="00C053BF">
      <w:pPr>
        <w:pStyle w:val="CommentText"/>
      </w:pPr>
      <w:r>
        <w:rPr>
          <w:rStyle w:val="CommentReference"/>
        </w:rPr>
        <w:annotationRef/>
      </w:r>
      <w:r>
        <w:rPr>
          <w:rStyle w:val="CommentReference"/>
        </w:rPr>
        <w:annotationRef/>
      </w:r>
      <w:r>
        <w:t xml:space="preserve">This is documented in the 23.503 CR as it describes details of the PCF </w:t>
      </w:r>
      <w:proofErr w:type="spellStart"/>
      <w:r>
        <w:t>behavior</w:t>
      </w:r>
      <w:proofErr w:type="spellEnd"/>
      <w:r>
        <w:t>.</w:t>
      </w:r>
    </w:p>
  </w:comment>
  <w:comment w:id="318" w:author="Huawei" w:date="2025-02-10T12:09:00Z" w:initials="MS">
    <w:p w14:paraId="5BDE97A4" w14:textId="1D7174AC" w:rsidR="00A96A7D" w:rsidRDefault="00A96A7D">
      <w:pPr>
        <w:pStyle w:val="CommentText"/>
      </w:pPr>
      <w:r>
        <w:rPr>
          <w:rStyle w:val="CommentReference"/>
        </w:rPr>
        <w:annotationRef/>
      </w:r>
      <w:r w:rsidRPr="00A96A7D">
        <w:rPr>
          <w:highlight w:val="yellow"/>
        </w:rPr>
        <w:t>Not clear what has to be the same as there are two different QoS requirements, one for the boosted traffic and one for the non-boosted traffic. Since their PDR and PER are different (as otherwise there would be no faster transmission), what does this mean/require for the PDU Set QoS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849F00" w15:done="0"/>
  <w15:commentEx w15:paraId="00733A75" w15:done="0"/>
  <w15:commentEx w15:paraId="205A55ED" w15:done="0"/>
  <w15:commentEx w15:paraId="5BDE97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B81EC" w16cex:dateUtc="2025-02-03T16:57:00Z"/>
  <w16cex:commentExtensible w16cex:durableId="2B4B7D57" w16cex:dateUtc="2025-02-03T16:37:00Z"/>
  <w16cex:commentExtensible w16cex:durableId="2B4B7D9E" w16cex:dateUtc="2025-02-03T16:38:00Z"/>
  <w16cex:commentExtensible w16cex:durableId="2B546ADD" w16cex:dateUtc="2025-02-10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49F00" w16cid:durableId="2B4B81EC"/>
  <w16cid:commentId w16cid:paraId="00733A75" w16cid:durableId="2B4B7D57"/>
  <w16cid:commentId w16cid:paraId="205A55ED" w16cid:durableId="2B4B7D9E"/>
  <w16cid:commentId w16cid:paraId="5BDE97A4" w16cid:durableId="2B546A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9194" w14:textId="77777777" w:rsidR="00AF10D3" w:rsidRDefault="00AF10D3">
      <w:pPr>
        <w:spacing w:after="0"/>
      </w:pPr>
      <w:r>
        <w:separator/>
      </w:r>
    </w:p>
  </w:endnote>
  <w:endnote w:type="continuationSeparator" w:id="0">
    <w:p w14:paraId="1B873D1E" w14:textId="77777777" w:rsidR="00AF10D3" w:rsidRDefault="00AF1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EE10" w14:textId="77777777" w:rsidR="00AF10D3" w:rsidRDefault="00AF10D3">
      <w:pPr>
        <w:spacing w:after="0"/>
      </w:pPr>
      <w:r>
        <w:separator/>
      </w:r>
    </w:p>
  </w:footnote>
  <w:footnote w:type="continuationSeparator" w:id="0">
    <w:p w14:paraId="2746F57A" w14:textId="77777777" w:rsidR="00AF10D3" w:rsidRDefault="00AF1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D45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D45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rson w15:author="Lenovo-1120">
    <w15:presenceInfo w15:providerId="None" w15:userId="Lenovo-1120"/>
  </w15:person>
  <w15:person w15:author="Lenovo-1123-morning">
    <w15:presenceInfo w15:providerId="None" w15:userId="Lenovo-1123-morning"/>
  </w15:person>
  <w15:person w15:author="Huawei">
    <w15:presenceInfo w15:providerId="None" w15:userId="Huawei"/>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Chunshan Xiong - CATT-166ahe-d3">
    <w15:presenceInfo w15:providerId="None" w15:userId="Chunshan Xiong - CATT-166ahe-d3"/>
  </w15:person>
  <w15:person w15:author="Ericsson">
    <w15:presenceInfo w15:providerId="None" w15:userId="Ericsson"/>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15F"/>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434D"/>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3809"/>
    <w:rsid w:val="002352EB"/>
    <w:rsid w:val="00237711"/>
    <w:rsid w:val="0024013C"/>
    <w:rsid w:val="00242008"/>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2EFB"/>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C6E"/>
    <w:rsid w:val="002F1FF6"/>
    <w:rsid w:val="002F4D36"/>
    <w:rsid w:val="00300007"/>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1FE"/>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3421"/>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11E7"/>
    <w:rsid w:val="00432328"/>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4F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56EB"/>
    <w:rsid w:val="005B68C7"/>
    <w:rsid w:val="005B755E"/>
    <w:rsid w:val="005B767A"/>
    <w:rsid w:val="005C18A0"/>
    <w:rsid w:val="005C4362"/>
    <w:rsid w:val="005C545F"/>
    <w:rsid w:val="005C5468"/>
    <w:rsid w:val="005D20BD"/>
    <w:rsid w:val="005D6054"/>
    <w:rsid w:val="005D6901"/>
    <w:rsid w:val="005E07A1"/>
    <w:rsid w:val="005E1555"/>
    <w:rsid w:val="005E1815"/>
    <w:rsid w:val="005E18EA"/>
    <w:rsid w:val="005E261A"/>
    <w:rsid w:val="005E2C44"/>
    <w:rsid w:val="005E50A0"/>
    <w:rsid w:val="005E6549"/>
    <w:rsid w:val="005E7DB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2E6"/>
    <w:rsid w:val="006375EF"/>
    <w:rsid w:val="006403FF"/>
    <w:rsid w:val="006404B4"/>
    <w:rsid w:val="006418DF"/>
    <w:rsid w:val="00642510"/>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062"/>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08D9"/>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543C"/>
    <w:rsid w:val="009B6ED4"/>
    <w:rsid w:val="009C07DC"/>
    <w:rsid w:val="009C13D6"/>
    <w:rsid w:val="009C1401"/>
    <w:rsid w:val="009C3A8E"/>
    <w:rsid w:val="009C5AD3"/>
    <w:rsid w:val="009C6D7E"/>
    <w:rsid w:val="009C6F96"/>
    <w:rsid w:val="009D32F8"/>
    <w:rsid w:val="009D3866"/>
    <w:rsid w:val="009D5F0B"/>
    <w:rsid w:val="009D6585"/>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3756A"/>
    <w:rsid w:val="00A42458"/>
    <w:rsid w:val="00A427AB"/>
    <w:rsid w:val="00A47E70"/>
    <w:rsid w:val="00A50515"/>
    <w:rsid w:val="00A50CF0"/>
    <w:rsid w:val="00A5254B"/>
    <w:rsid w:val="00A53239"/>
    <w:rsid w:val="00A5399D"/>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6A7D"/>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10D3"/>
    <w:rsid w:val="00AF3332"/>
    <w:rsid w:val="00AF7967"/>
    <w:rsid w:val="00B00239"/>
    <w:rsid w:val="00B015BE"/>
    <w:rsid w:val="00B02976"/>
    <w:rsid w:val="00B02CCE"/>
    <w:rsid w:val="00B02F31"/>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669"/>
    <w:rsid w:val="00BF5D22"/>
    <w:rsid w:val="00BF5D93"/>
    <w:rsid w:val="00BF5DA6"/>
    <w:rsid w:val="00BF62F4"/>
    <w:rsid w:val="00BF7368"/>
    <w:rsid w:val="00C04114"/>
    <w:rsid w:val="00C04DC8"/>
    <w:rsid w:val="00C053BF"/>
    <w:rsid w:val="00C05A53"/>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5AD1"/>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3E71"/>
    <w:rsid w:val="00D24991"/>
    <w:rsid w:val="00D279FB"/>
    <w:rsid w:val="00D27F0E"/>
    <w:rsid w:val="00D306A0"/>
    <w:rsid w:val="00D317B4"/>
    <w:rsid w:val="00D37103"/>
    <w:rsid w:val="00D40DEA"/>
    <w:rsid w:val="00D4230E"/>
    <w:rsid w:val="00D4446F"/>
    <w:rsid w:val="00D450AD"/>
    <w:rsid w:val="00D4614F"/>
    <w:rsid w:val="00D46F61"/>
    <w:rsid w:val="00D50255"/>
    <w:rsid w:val="00D50A7D"/>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87EAB"/>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1A84"/>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37042"/>
    <w:rsid w:val="00E407E2"/>
    <w:rsid w:val="00E41ED1"/>
    <w:rsid w:val="00E430D0"/>
    <w:rsid w:val="00E43721"/>
    <w:rsid w:val="00E46D45"/>
    <w:rsid w:val="00E4770E"/>
    <w:rsid w:val="00E52BEB"/>
    <w:rsid w:val="00E5356E"/>
    <w:rsid w:val="00E5452A"/>
    <w:rsid w:val="00E5587E"/>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72D"/>
    <w:rsid w:val="00FC5E80"/>
    <w:rsid w:val="00FD0701"/>
    <w:rsid w:val="00FD1DB1"/>
    <w:rsid w:val="00FD1E41"/>
    <w:rsid w:val="00FD1FE6"/>
    <w:rsid w:val="00FD1FF3"/>
    <w:rsid w:val="00FD780F"/>
    <w:rsid w:val="00FD7E65"/>
    <w:rsid w:val="00FE153E"/>
    <w:rsid w:val="00FE23FA"/>
    <w:rsid w:val="00FE27BA"/>
    <w:rsid w:val="00FE3F84"/>
    <w:rsid w:val="00FE5FA6"/>
    <w:rsid w:val="00FE6510"/>
    <w:rsid w:val="00FE671E"/>
    <w:rsid w:val="00FF3C9A"/>
    <w:rsid w:val="00FF4715"/>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HeaderChar">
    <w:name w:val="Header Char"/>
    <w:link w:val="Header"/>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Heading4Char">
    <w:name w:val="Heading 4 Char"/>
    <w:link w:val="Heading4"/>
    <w:locked/>
    <w:rPr>
      <w:rFonts w:ascii="Arial" w:hAnsi="Arial"/>
      <w:sz w:val="24"/>
      <w:lang w:val="en-GB" w:eastAsia="en-US"/>
    </w:rPr>
  </w:style>
  <w:style w:type="paragraph" w:styleId="ListParagraph">
    <w:name w:val="List Paragraph"/>
    <w:basedOn w:val="Normal"/>
    <w:uiPriority w:val="34"/>
    <w:qFormat/>
    <w:pPr>
      <w:ind w:firstLineChars="200" w:firstLine="420"/>
    </w:p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Huawei</cp:lastModifiedBy>
  <cp:revision>3</cp:revision>
  <dcterms:created xsi:type="dcterms:W3CDTF">2025-02-10T10:55:00Z</dcterms:created>
  <dcterms:modified xsi:type="dcterms:W3CDTF">2025-02-10T11:16:00Z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